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1B82AB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369579FB" w:rsidRPr="0D790469">
        <w:rPr>
          <w:rFonts w:ascii="Arial" w:eastAsia="MS Mincho" w:hAnsi="Arial" w:cs="Arial"/>
          <w:b/>
          <w:bCs/>
          <w:sz w:val="24"/>
          <w:szCs w:val="24"/>
          <w:lang w:eastAsia="ja-JP"/>
        </w:rPr>
        <w:t>230</w:t>
      </w:r>
      <w:r w:rsidR="005E1400">
        <w:rPr>
          <w:rFonts w:ascii="Arial" w:eastAsia="MS Mincho" w:hAnsi="Arial" w:cs="Arial"/>
          <w:b/>
          <w:bCs/>
          <w:sz w:val="24"/>
          <w:szCs w:val="24"/>
          <w:lang w:eastAsia="ja-JP"/>
        </w:rPr>
        <w:t>734</w:t>
      </w:r>
    </w:p>
    <w:p w14:paraId="0AEADB64" w14:textId="622EB8F2" w:rsidR="008D05CF" w:rsidRPr="001F18B8" w:rsidRDefault="00430631" w:rsidP="60DE3143">
      <w:pPr>
        <w:pBdr>
          <w:bottom w:val="single" w:sz="4" w:space="1" w:color="auto"/>
        </w:pBdr>
        <w:tabs>
          <w:tab w:val="right" w:pos="9214"/>
        </w:tabs>
        <w:spacing w:after="0"/>
        <w:jc w:val="both"/>
        <w:rPr>
          <w:rFonts w:ascii="Arial" w:eastAsia="MS Mincho" w:hAnsi="Arial" w:cs="Arial"/>
          <w:b/>
          <w:sz w:val="24"/>
          <w:szCs w:val="24"/>
          <w:lang w:eastAsia="ja-JP"/>
        </w:rPr>
      </w:pPr>
      <w:r w:rsidRPr="60DE3143">
        <w:rPr>
          <w:rFonts w:ascii="Arial" w:eastAsia="MS Mincho" w:hAnsi="Arial" w:cs="Arial"/>
          <w:b/>
          <w:bCs/>
          <w:sz w:val="24"/>
          <w:szCs w:val="24"/>
          <w:lang w:eastAsia="ja-JP"/>
        </w:rPr>
        <w:t>Athens</w:t>
      </w:r>
      <w:r w:rsidR="00687DC4"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GR</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20</w:t>
      </w:r>
      <w:r w:rsidR="00881287" w:rsidRPr="60DE3143">
        <w:rPr>
          <w:rFonts w:ascii="Arial" w:eastAsia="MS Mincho" w:hAnsi="Arial" w:cs="Arial"/>
          <w:b/>
          <w:bCs/>
          <w:sz w:val="24"/>
          <w:szCs w:val="24"/>
          <w:lang w:eastAsia="ja-JP"/>
        </w:rPr>
        <w:t xml:space="preserve"> – </w:t>
      </w:r>
      <w:r w:rsidRPr="60DE3143">
        <w:rPr>
          <w:rFonts w:ascii="Arial" w:eastAsia="MS Mincho" w:hAnsi="Arial" w:cs="Arial"/>
          <w:b/>
          <w:bCs/>
          <w:sz w:val="24"/>
          <w:szCs w:val="24"/>
          <w:lang w:eastAsia="ja-JP"/>
        </w:rPr>
        <w:t>24</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February</w:t>
      </w:r>
      <w:r w:rsidR="00881287" w:rsidRPr="60DE3143">
        <w:rPr>
          <w:rFonts w:ascii="Arial" w:eastAsia="MS Mincho" w:hAnsi="Arial" w:cs="Arial"/>
          <w:b/>
          <w:bCs/>
          <w:sz w:val="24"/>
          <w:szCs w:val="24"/>
          <w:lang w:eastAsia="ja-JP"/>
        </w:rPr>
        <w:t xml:space="preserve"> 202</w:t>
      </w:r>
      <w:r w:rsidRPr="60DE3143">
        <w:rPr>
          <w:rFonts w:ascii="Arial" w:eastAsia="MS Mincho" w:hAnsi="Arial" w:cs="Arial"/>
          <w:b/>
          <w:bCs/>
          <w:sz w:val="24"/>
          <w:szCs w:val="24"/>
          <w:lang w:eastAsia="ja-JP"/>
        </w:rPr>
        <w:t>3</w:t>
      </w:r>
      <w:r w:rsidR="008D05CF">
        <w:tab/>
      </w:r>
      <w:r w:rsidR="001F18B8" w:rsidRPr="001C332D">
        <w:rPr>
          <w:rFonts w:ascii="Arial" w:eastAsia="MS Mincho" w:hAnsi="Arial" w:cs="Arial"/>
          <w:i/>
          <w:sz w:val="24"/>
          <w:szCs w:val="24"/>
          <w:lang w:eastAsia="ja-JP"/>
        </w:rPr>
        <w:t>(revision of S1-</w:t>
      </w:r>
      <w:r w:rsidR="001F18B8">
        <w:rPr>
          <w:rFonts w:ascii="Arial" w:eastAsia="MS Mincho" w:hAnsi="Arial" w:cs="Arial"/>
          <w:i/>
          <w:sz w:val="24"/>
          <w:szCs w:val="24"/>
          <w:lang w:eastAsia="ja-JP"/>
        </w:rPr>
        <w:t>230</w:t>
      </w:r>
      <w:r w:rsidR="00AE681E">
        <w:rPr>
          <w:rFonts w:ascii="Arial" w:eastAsia="MS Mincho" w:hAnsi="Arial" w:cs="Arial"/>
          <w:i/>
          <w:sz w:val="24"/>
          <w:szCs w:val="24"/>
          <w:lang w:eastAsia="ja-JP"/>
        </w:rPr>
        <w:t>403</w:t>
      </w:r>
      <w:r w:rsidR="001F18B8" w:rsidRPr="001C332D">
        <w:rPr>
          <w:rFonts w:ascii="Arial" w:eastAsia="MS Mincho" w:hAnsi="Arial" w:cs="Arial"/>
          <w:i/>
          <w:sz w:val="24"/>
          <w:szCs w:val="24"/>
          <w:lang w:eastAsia="ja-JP"/>
        </w:rPr>
        <w:t>)</w:t>
      </w:r>
    </w:p>
    <w:p w14:paraId="175F88D6" w14:textId="790422C1"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Pr>
          <w:rFonts w:ascii="Arial" w:hAnsi="Arial" w:cs="Arial"/>
          <w:b/>
          <w:bCs/>
        </w:rPr>
        <w:t>Nokia</w:t>
      </w:r>
    </w:p>
    <w:p w14:paraId="4711311D" w14:textId="17AFDBA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0725E">
        <w:rPr>
          <w:rFonts w:ascii="Arial" w:hAnsi="Arial" w:cs="Arial"/>
          <w:b/>
          <w:bCs/>
        </w:rPr>
        <w:t>Use-case proposal on Immersive Tele-Operat</w:t>
      </w:r>
      <w:r w:rsidR="004E1513">
        <w:rPr>
          <w:rFonts w:ascii="Arial" w:hAnsi="Arial" w:cs="Arial"/>
          <w:b/>
          <w:bCs/>
        </w:rPr>
        <w:t>ion in Hazardous Environment</w:t>
      </w:r>
    </w:p>
    <w:p w14:paraId="7996084A" w14:textId="1DC65070"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 xml:space="preserve">Draft </w:t>
      </w:r>
      <w:proofErr w:type="spellStart"/>
      <w:r w:rsidRPr="00F415FD">
        <w:rPr>
          <w:rFonts w:ascii="Arial" w:hAnsi="Arial" w:cs="Arial"/>
          <w:b/>
          <w:bCs/>
          <w:lang w:val="sv-SE"/>
        </w:rPr>
        <w:t>Spec</w:t>
      </w:r>
      <w:proofErr w:type="spellEnd"/>
      <w:r w:rsidRPr="00F415FD">
        <w:rPr>
          <w:rFonts w:ascii="Arial" w:hAnsi="Arial" w:cs="Arial"/>
          <w:b/>
          <w:bCs/>
          <w:lang w:val="sv-SE"/>
        </w:rPr>
        <w:t>:</w:t>
      </w:r>
      <w:r w:rsidRPr="00F415FD">
        <w:rPr>
          <w:rFonts w:ascii="Arial" w:hAnsi="Arial" w:cs="Arial"/>
          <w:b/>
          <w:bCs/>
          <w:lang w:val="sv-SE"/>
        </w:rPr>
        <w:tab/>
        <w:t xml:space="preserve">3GPP TR </w:t>
      </w:r>
      <w:r w:rsidR="00FB644A" w:rsidRPr="00F415FD">
        <w:rPr>
          <w:rFonts w:ascii="Arial" w:hAnsi="Arial" w:cs="Arial"/>
          <w:b/>
          <w:bCs/>
          <w:lang w:val="sv-SE"/>
        </w:rPr>
        <w:t>22.856</w:t>
      </w:r>
      <w:r w:rsidR="001E4455" w:rsidRPr="00F415FD">
        <w:rPr>
          <w:rFonts w:ascii="Arial" w:hAnsi="Arial" w:cs="Arial"/>
          <w:b/>
          <w:bCs/>
          <w:lang w:val="sv-SE"/>
        </w:rPr>
        <w:t>-0</w:t>
      </w:r>
      <w:r w:rsidR="00430631" w:rsidRPr="00F415FD">
        <w:rPr>
          <w:rFonts w:ascii="Arial" w:hAnsi="Arial" w:cs="Arial"/>
          <w:b/>
          <w:bCs/>
          <w:lang w:val="sv-SE"/>
        </w:rPr>
        <w:t>3</w:t>
      </w:r>
      <w:r w:rsidR="001E4455" w:rsidRPr="00F415FD">
        <w:rPr>
          <w:rFonts w:ascii="Arial" w:hAnsi="Arial" w:cs="Arial"/>
          <w:b/>
          <w:bCs/>
          <w:lang w:val="sv-SE"/>
        </w:rPr>
        <w:t>0</w:t>
      </w:r>
    </w:p>
    <w:p w14:paraId="0BC8E829" w14:textId="3BA9EADE"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Agenda item:</w:t>
      </w:r>
      <w:r w:rsidRPr="00F415FD">
        <w:rPr>
          <w:lang w:val="sv-SE"/>
        </w:rPr>
        <w:tab/>
      </w:r>
      <w:r w:rsidR="018965CF" w:rsidRPr="00F415FD">
        <w:rPr>
          <w:rFonts w:ascii="Arial" w:hAnsi="Arial" w:cs="Arial"/>
          <w:b/>
          <w:bCs/>
          <w:lang w:val="sv-SE"/>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25DC52" w14:textId="25CC6C41" w:rsidR="00390FFF" w:rsidRDefault="0009108F" w:rsidP="0009108F">
      <w:pPr>
        <w:spacing w:after="120"/>
        <w:ind w:left="1985" w:hanging="1985"/>
        <w:rPr>
          <w:rStyle w:val="Hyperlink"/>
          <w:rFonts w:ascii="Arial" w:hAnsi="Arial" w:cs="Arial"/>
          <w:b/>
          <w:bCs/>
        </w:rPr>
      </w:pPr>
      <w:r w:rsidRPr="79C29F7A">
        <w:rPr>
          <w:rFonts w:ascii="Arial" w:hAnsi="Arial" w:cs="Arial"/>
          <w:b/>
          <w:bCs/>
        </w:rPr>
        <w:t>Contact:</w:t>
      </w:r>
      <w:r>
        <w:tab/>
      </w:r>
      <w:r w:rsidRPr="79C29F7A">
        <w:rPr>
          <w:rFonts w:ascii="Arial" w:hAnsi="Arial" w:cs="Arial"/>
        </w:rPr>
        <w:t xml:space="preserve">Orlett PEARSON, </w:t>
      </w:r>
      <w:hyperlink r:id="rId13" w:history="1">
        <w:r w:rsidR="003A12B7" w:rsidRPr="00246618">
          <w:rPr>
            <w:rStyle w:val="Hyperlink"/>
            <w:rFonts w:ascii="Arial" w:hAnsi="Arial" w:cs="Arial"/>
          </w:rPr>
          <w:t>orlett.pearson@nokia.com</w:t>
        </w:r>
      </w:hyperlink>
      <w:r w:rsidR="003A12B7">
        <w:rPr>
          <w:rFonts w:ascii="Arial" w:hAnsi="Arial" w:cs="Arial"/>
        </w:rPr>
        <w:t xml:space="preserve"> </w:t>
      </w:r>
    </w:p>
    <w:p w14:paraId="0474269C" w14:textId="4D9F3E4D" w:rsidR="00390FFF" w:rsidRPr="00F415FD" w:rsidRDefault="00390FFF" w:rsidP="00390FFF">
      <w:pPr>
        <w:spacing w:after="120"/>
        <w:ind w:left="1985"/>
        <w:rPr>
          <w:rStyle w:val="Hyperlink"/>
          <w:rFonts w:ascii="Arial" w:hAnsi="Arial" w:cs="Arial"/>
          <w:lang w:val="de-DE"/>
        </w:rPr>
      </w:pPr>
      <w:r w:rsidRPr="00F415FD">
        <w:rPr>
          <w:rFonts w:ascii="Arial" w:hAnsi="Arial" w:cs="Arial"/>
          <w:lang w:val="de-DE"/>
        </w:rPr>
        <w:t xml:space="preserve">Laurent-Walter GOIX, </w:t>
      </w:r>
      <w:hyperlink r:id="rId14" w:history="1">
        <w:r w:rsidRPr="00F415FD">
          <w:rPr>
            <w:rStyle w:val="Hyperlink"/>
            <w:rFonts w:ascii="Arial" w:hAnsi="Arial" w:cs="Arial"/>
            <w:lang w:val="de-DE"/>
          </w:rPr>
          <w:t>laurent-walter.goix@nokia.com</w:t>
        </w:r>
      </w:hyperlink>
    </w:p>
    <w:p w14:paraId="1BB12D34" w14:textId="43AD6867" w:rsidR="00C54B3E" w:rsidRPr="00464964" w:rsidRDefault="00F32DAD" w:rsidP="00390FFF">
      <w:pPr>
        <w:spacing w:after="120"/>
        <w:ind w:left="1985"/>
        <w:rPr>
          <w:rFonts w:ascii="Arial" w:hAnsi="Arial" w:cs="Arial"/>
        </w:rPr>
      </w:pPr>
      <w:r w:rsidRPr="00464964">
        <w:rPr>
          <w:rFonts w:ascii="Arial" w:hAnsi="Arial" w:cs="Arial"/>
        </w:rPr>
        <w:t xml:space="preserve">Thibaud BIATEK, </w:t>
      </w:r>
      <w:hyperlink r:id="rId15" w:history="1">
        <w:r w:rsidRPr="00464964">
          <w:rPr>
            <w:rStyle w:val="Hyperlink"/>
            <w:rFonts w:ascii="Arial" w:hAnsi="Arial" w:cs="Arial"/>
          </w:rPr>
          <w:t>thibaud.biatek@nokia.com</w:t>
        </w:r>
      </w:hyperlink>
      <w:r w:rsidRPr="00464964">
        <w:rPr>
          <w:rFonts w:ascii="Arial" w:hAnsi="Arial" w:cs="Arial"/>
        </w:rPr>
        <w:t xml:space="preserve"> </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F72F059" w:rsidR="008D05CF" w:rsidRPr="0040725E" w:rsidRDefault="008D05CF" w:rsidP="79C29F7A">
      <w:pPr>
        <w:spacing w:after="200" w:line="276" w:lineRule="auto"/>
        <w:rPr>
          <w:rFonts w:ascii="Arial" w:eastAsia="Calibri" w:hAnsi="Arial" w:cs="Arial"/>
          <w:i/>
          <w:iCs/>
          <w:sz w:val="22"/>
          <w:szCs w:val="22"/>
          <w:lang w:val="en-US"/>
        </w:rPr>
      </w:pPr>
      <w:r w:rsidRPr="79C29F7A">
        <w:rPr>
          <w:rFonts w:ascii="Arial" w:eastAsia="Calibri" w:hAnsi="Arial" w:cs="Arial"/>
          <w:i/>
          <w:iCs/>
          <w:sz w:val="22"/>
          <w:szCs w:val="22"/>
          <w:lang w:val="en-US"/>
        </w:rPr>
        <w:t xml:space="preserve">Abstract: </w:t>
      </w:r>
      <w:r w:rsidR="00FB644A" w:rsidRPr="79C29F7A">
        <w:rPr>
          <w:rFonts w:ascii="Arial" w:eastAsia="Calibri" w:hAnsi="Arial" w:cs="Arial"/>
          <w:i/>
          <w:iCs/>
          <w:sz w:val="22"/>
          <w:szCs w:val="22"/>
          <w:lang w:val="en-US"/>
        </w:rPr>
        <w:t xml:space="preserve">This document proposes a </w:t>
      </w:r>
      <w:r w:rsidR="0040725E" w:rsidRPr="79C29F7A">
        <w:rPr>
          <w:rFonts w:ascii="Arial" w:eastAsia="Calibri" w:hAnsi="Arial" w:cs="Arial"/>
          <w:i/>
          <w:iCs/>
          <w:sz w:val="22"/>
          <w:szCs w:val="22"/>
          <w:lang w:val="en-US"/>
        </w:rPr>
        <w:t>new use</w:t>
      </w:r>
      <w:r w:rsidR="69FF4713" w:rsidRPr="79C29F7A">
        <w:rPr>
          <w:rFonts w:ascii="Arial" w:eastAsia="Calibri" w:hAnsi="Arial" w:cs="Arial"/>
          <w:i/>
          <w:iCs/>
          <w:sz w:val="22"/>
          <w:szCs w:val="22"/>
          <w:lang w:val="en-US"/>
        </w:rPr>
        <w:t xml:space="preserve"> </w:t>
      </w:r>
      <w:r w:rsidR="0040725E" w:rsidRPr="79C29F7A">
        <w:rPr>
          <w:rFonts w:ascii="Arial" w:eastAsia="Calibri" w:hAnsi="Arial" w:cs="Arial"/>
          <w:i/>
          <w:iCs/>
          <w:sz w:val="22"/>
          <w:szCs w:val="22"/>
          <w:lang w:val="en-US"/>
        </w:rPr>
        <w:t xml:space="preserve">case </w:t>
      </w:r>
      <w:r w:rsidR="0F312147" w:rsidRPr="79C29F7A">
        <w:rPr>
          <w:rFonts w:ascii="Arial" w:eastAsia="Calibri" w:hAnsi="Arial" w:cs="Arial"/>
          <w:i/>
          <w:iCs/>
          <w:sz w:val="22"/>
          <w:szCs w:val="22"/>
          <w:lang w:val="en-US"/>
        </w:rPr>
        <w:t>f</w:t>
      </w:r>
      <w:r w:rsidR="0040725E" w:rsidRPr="79C29F7A">
        <w:rPr>
          <w:rFonts w:ascii="Arial" w:eastAsia="Calibri" w:hAnsi="Arial" w:cs="Arial"/>
          <w:i/>
          <w:iCs/>
          <w:sz w:val="22"/>
          <w:szCs w:val="22"/>
          <w:lang w:val="en-US"/>
        </w:rPr>
        <w:t>o</w:t>
      </w:r>
      <w:r w:rsidR="242AAC5E" w:rsidRPr="79C29F7A">
        <w:rPr>
          <w:rFonts w:ascii="Arial" w:eastAsia="Calibri" w:hAnsi="Arial" w:cs="Arial"/>
          <w:i/>
          <w:iCs/>
          <w:sz w:val="22"/>
          <w:szCs w:val="22"/>
          <w:lang w:val="en-US"/>
        </w:rPr>
        <w:t>r</w:t>
      </w:r>
      <w:r w:rsidR="0040725E" w:rsidRPr="79C29F7A">
        <w:rPr>
          <w:rFonts w:ascii="Arial" w:eastAsia="Calibri" w:hAnsi="Arial" w:cs="Arial"/>
          <w:i/>
          <w:iCs/>
          <w:sz w:val="22"/>
          <w:szCs w:val="22"/>
          <w:lang w:val="en-US"/>
        </w:rPr>
        <w:t xml:space="preserve"> TR 22.856</w:t>
      </w:r>
    </w:p>
    <w:p w14:paraId="4EC07FAB" w14:textId="77777777" w:rsidR="00861CD4" w:rsidRPr="001E3A18" w:rsidRDefault="00861CD4" w:rsidP="00861CD4">
      <w:pPr>
        <w:pStyle w:val="CRCoverPage"/>
        <w:rPr>
          <w:b/>
          <w:noProof/>
          <w:lang w:val="en-US"/>
        </w:rPr>
      </w:pPr>
      <w:r w:rsidRPr="001E3A18">
        <w:rPr>
          <w:b/>
          <w:noProof/>
          <w:lang w:val="en-US"/>
        </w:rPr>
        <w:t>1. Introduction</w:t>
      </w:r>
    </w:p>
    <w:p w14:paraId="62029B4C" w14:textId="57EEEF3F" w:rsidR="00861CD4" w:rsidRDefault="00861CD4" w:rsidP="00861CD4">
      <w:pPr>
        <w:rPr>
          <w:noProof/>
        </w:rPr>
      </w:pPr>
      <w:r w:rsidRPr="79C29F7A">
        <w:rPr>
          <w:noProof/>
        </w:rPr>
        <w:t xml:space="preserve">The TR 22.856-030 introduces </w:t>
      </w:r>
      <w:r w:rsidR="0040725E" w:rsidRPr="79C29F7A">
        <w:rPr>
          <w:noProof/>
        </w:rPr>
        <w:t>new use-case services for localized metaverse services. While communications, media, transactions</w:t>
      </w:r>
      <w:r w:rsidR="0B2BAB2D" w:rsidRPr="79C29F7A">
        <w:rPr>
          <w:noProof/>
        </w:rPr>
        <w:t>,</w:t>
      </w:r>
      <w:r w:rsidR="0040725E" w:rsidRPr="79C29F7A">
        <w:rPr>
          <w:noProof/>
        </w:rPr>
        <w:t xml:space="preserve"> and business areas are well ad</w:t>
      </w:r>
      <w:r w:rsidR="738834F4" w:rsidRPr="79C29F7A">
        <w:rPr>
          <w:noProof/>
        </w:rPr>
        <w:t>d</w:t>
      </w:r>
      <w:r w:rsidR="0040725E" w:rsidRPr="79C29F7A">
        <w:rPr>
          <w:noProof/>
        </w:rPr>
        <w:t>ressed, industry applications requiring localized metaverse services</w:t>
      </w:r>
      <w:r w:rsidR="7B297215" w:rsidRPr="79C29F7A">
        <w:rPr>
          <w:noProof/>
        </w:rPr>
        <w:t xml:space="preserve"> still need to be included.</w:t>
      </w:r>
      <w:r w:rsidR="0040725E" w:rsidRPr="79C29F7A">
        <w:rPr>
          <w:noProof/>
        </w:rPr>
        <w:t xml:space="preserve"> T</w:t>
      </w:r>
      <w:r w:rsidR="37FA46C9" w:rsidRPr="79C29F7A">
        <w:rPr>
          <w:noProof/>
        </w:rPr>
        <w:t>herefore, t</w:t>
      </w:r>
      <w:r w:rsidR="0040725E" w:rsidRPr="79C29F7A">
        <w:rPr>
          <w:noProof/>
        </w:rPr>
        <w:t>his document proposes to include Immersive Tele-</w:t>
      </w:r>
      <w:r w:rsidR="003F4C13" w:rsidRPr="79C29F7A">
        <w:rPr>
          <w:noProof/>
        </w:rPr>
        <w:t>Operation</w:t>
      </w:r>
      <w:r w:rsidR="0040725E" w:rsidRPr="79C29F7A">
        <w:rPr>
          <w:noProof/>
        </w:rPr>
        <w:t xml:space="preserve"> as part of TR 22.856.</w:t>
      </w:r>
    </w:p>
    <w:p w14:paraId="55D73A8C" w14:textId="7053F14A" w:rsidR="001D3C1B" w:rsidRDefault="001D3C1B" w:rsidP="00861CD4">
      <w:pPr>
        <w:rPr>
          <w:ins w:id="0" w:author="Author"/>
          <w:noProof/>
        </w:rPr>
      </w:pPr>
      <w:r w:rsidRPr="79C29F7A">
        <w:rPr>
          <w:noProof/>
        </w:rPr>
        <w:t xml:space="preserve">Some KPIs are </w:t>
      </w:r>
      <w:r w:rsidR="008D54C4" w:rsidRPr="79C29F7A">
        <w:rPr>
          <w:noProof/>
        </w:rPr>
        <w:t>based on the</w:t>
      </w:r>
      <w:r w:rsidRPr="79C29F7A">
        <w:rPr>
          <w:noProof/>
        </w:rPr>
        <w:t xml:space="preserve"> 5GAA “Tele-operated driving” use case</w:t>
      </w:r>
      <w:r w:rsidR="00C87751" w:rsidRPr="79C29F7A">
        <w:rPr>
          <w:noProof/>
        </w:rPr>
        <w:t xml:space="preserve"> already referenced in </w:t>
      </w:r>
      <w:r w:rsidR="73F9BB01" w:rsidRPr="79C29F7A">
        <w:rPr>
          <w:noProof/>
        </w:rPr>
        <w:t xml:space="preserve">the </w:t>
      </w:r>
      <w:r w:rsidR="00C87751" w:rsidRPr="79C29F7A">
        <w:rPr>
          <w:noProof/>
        </w:rPr>
        <w:t>current TR</w:t>
      </w:r>
      <w:r w:rsidR="001876E0">
        <w:rPr>
          <w:noProof/>
        </w:rPr>
        <w:t xml:space="preserve"> [1]</w:t>
      </w:r>
      <w:r w:rsidRPr="79C29F7A">
        <w:rPr>
          <w:noProof/>
        </w:rPr>
        <w:t>.</w:t>
      </w:r>
    </w:p>
    <w:p w14:paraId="416D97E2" w14:textId="481DFB9F" w:rsidR="00846E5E" w:rsidRDefault="00846E5E" w:rsidP="00861CD4">
      <w:pPr>
        <w:rPr>
          <w:ins w:id="1" w:author="Author"/>
          <w:noProof/>
        </w:rPr>
      </w:pPr>
      <w:ins w:id="2" w:author="Author">
        <w:r>
          <w:rPr>
            <w:noProof/>
          </w:rPr>
          <w:t>230327 changes :</w:t>
        </w:r>
      </w:ins>
    </w:p>
    <w:p w14:paraId="6F069CBD" w14:textId="40A442D1" w:rsidR="00846E5E" w:rsidRDefault="00846E5E" w:rsidP="00861CD4">
      <w:pPr>
        <w:rPr>
          <w:ins w:id="3" w:author="Author"/>
          <w:noProof/>
        </w:rPr>
      </w:pPr>
      <w:ins w:id="4" w:author="Author">
        <w:r>
          <w:rPr>
            <w:noProof/>
          </w:rPr>
          <w:t xml:space="preserve">- </w:t>
        </w:r>
        <w:r w:rsidR="00FD0DDD">
          <w:rPr>
            <w:noProof/>
          </w:rPr>
          <w:t>added digital twin definition (tentative, with EN)</w:t>
        </w:r>
      </w:ins>
    </w:p>
    <w:p w14:paraId="492A85D4" w14:textId="3FD14F7E" w:rsidR="00FD0DDD" w:rsidRDefault="00FD0DDD" w:rsidP="00861CD4">
      <w:pPr>
        <w:rPr>
          <w:ins w:id="5" w:author="Author"/>
          <w:noProof/>
        </w:rPr>
      </w:pPr>
      <w:ins w:id="6" w:author="Author">
        <w:r>
          <w:rPr>
            <w:noProof/>
          </w:rPr>
          <w:t xml:space="preserve">- added </w:t>
        </w:r>
        <w:r w:rsidR="00117CA6">
          <w:rPr>
            <w:noProof/>
          </w:rPr>
          <w:t xml:space="preserve">CCTV &amp; </w:t>
        </w:r>
        <w:r>
          <w:rPr>
            <w:noProof/>
          </w:rPr>
          <w:t>FOV abbreviation</w:t>
        </w:r>
        <w:r w:rsidR="00117CA6">
          <w:rPr>
            <w:noProof/>
          </w:rPr>
          <w:t>s</w:t>
        </w:r>
      </w:ins>
    </w:p>
    <w:p w14:paraId="4FACF05C" w14:textId="5959B1DB" w:rsidR="00E20347" w:rsidRDefault="00E20347" w:rsidP="00861CD4">
      <w:pPr>
        <w:rPr>
          <w:ins w:id="7" w:author="Laurent-Walter Goix (Nokia)_rev1" w:date="2023-02-21T15:42:00Z"/>
          <w:noProof/>
        </w:rPr>
      </w:pPr>
      <w:ins w:id="8" w:author="Author">
        <w:r>
          <w:rPr>
            <w:noProof/>
          </w:rPr>
          <w:t xml:space="preserve">- minor </w:t>
        </w:r>
        <w:r w:rsidR="006C1D8A">
          <w:rPr>
            <w:noProof/>
          </w:rPr>
          <w:t>wording corrections</w:t>
        </w:r>
      </w:ins>
    </w:p>
    <w:p w14:paraId="610907E8" w14:textId="77777777" w:rsidR="005E051F" w:rsidRDefault="005E051F" w:rsidP="00861CD4">
      <w:pPr>
        <w:rPr>
          <w:ins w:id="9" w:author="Laurent-Walter Goix (Nokia)_rev1" w:date="2023-02-21T15:42:00Z"/>
          <w:noProof/>
        </w:rPr>
      </w:pPr>
    </w:p>
    <w:p w14:paraId="325AA075" w14:textId="154B1875" w:rsidR="005E051F" w:rsidRDefault="005E051F" w:rsidP="00861CD4">
      <w:pPr>
        <w:rPr>
          <w:ins w:id="10" w:author="Laurent-Walter Goix (Nokia)_rev1" w:date="2023-02-21T15:42:00Z"/>
          <w:noProof/>
        </w:rPr>
      </w:pPr>
      <w:ins w:id="11" w:author="Laurent-Walter Goix (Nokia)_rev1" w:date="2023-02-21T15:42:00Z">
        <w:r>
          <w:rPr>
            <w:noProof/>
          </w:rPr>
          <w:t>230403 changes :</w:t>
        </w:r>
      </w:ins>
    </w:p>
    <w:p w14:paraId="7CF605F6" w14:textId="4FFF26BE" w:rsidR="005E051F" w:rsidRDefault="005E051F" w:rsidP="00861CD4">
      <w:pPr>
        <w:rPr>
          <w:ins w:id="12" w:author="Laurent-Walter Goix (Nokia)_rev1" w:date="2023-02-21T15:45:00Z"/>
          <w:noProof/>
        </w:rPr>
      </w:pPr>
      <w:ins w:id="13" w:author="Laurent-Walter Goix (Nokia)_rev1" w:date="2023-02-21T15:42:00Z">
        <w:r>
          <w:rPr>
            <w:noProof/>
          </w:rPr>
          <w:t>-</w:t>
        </w:r>
      </w:ins>
      <w:ins w:id="14" w:author="Laurent-Walter Goix (Nokia)_rev1" w:date="2023-02-21T15:43:00Z">
        <w:r>
          <w:rPr>
            <w:noProof/>
          </w:rPr>
          <w:t xml:space="preserve"> reworded PRs to associate digital twin with UEs and clarify sync</w:t>
        </w:r>
      </w:ins>
      <w:ins w:id="15" w:author="Laurent-Walter Goix (Nokia)_rev1" w:date="2023-02-21T15:44:00Z">
        <w:r>
          <w:rPr>
            <w:noProof/>
          </w:rPr>
          <w:t>hronization requirements</w:t>
        </w:r>
      </w:ins>
    </w:p>
    <w:p w14:paraId="0A7E3373" w14:textId="46DC9CB9" w:rsidR="005E051F" w:rsidRDefault="005E051F" w:rsidP="00861CD4">
      <w:pPr>
        <w:rPr>
          <w:ins w:id="16" w:author="Laurent-Walter Goix (Nokia)_rev1" w:date="2023-02-22T14:48:00Z"/>
          <w:noProof/>
        </w:rPr>
      </w:pPr>
      <w:ins w:id="17" w:author="Laurent-Walter Goix (Nokia)_rev1" w:date="2023-02-21T15:45:00Z">
        <w:r>
          <w:rPr>
            <w:noProof/>
          </w:rPr>
          <w:t>- reworded “frequency” to “transfer interval” in the KPI table</w:t>
        </w:r>
      </w:ins>
      <w:ins w:id="18" w:author="Laurent-Walter Goix (Nokia)_rev1" w:date="2023-02-21T15:47:00Z">
        <w:r>
          <w:rPr>
            <w:noProof/>
          </w:rPr>
          <w:t xml:space="preserve"> and update values accordingly</w:t>
        </w:r>
      </w:ins>
    </w:p>
    <w:p w14:paraId="2A9323E1" w14:textId="2C1DDFF3" w:rsidR="00A26291" w:rsidRDefault="00A26291" w:rsidP="00861CD4">
      <w:pPr>
        <w:rPr>
          <w:ins w:id="19" w:author="Laurent-Walter Goix (Nokia)_rev2" w:date="2023-02-23T08:00:00Z"/>
          <w:noProof/>
        </w:rPr>
      </w:pPr>
      <w:ins w:id="20" w:author="Laurent-Walter Goix (Nokia)_rev1" w:date="2023-02-22T14:48:00Z">
        <w:r>
          <w:rPr>
            <w:noProof/>
          </w:rPr>
          <w:t>- added considerations abou</w:t>
        </w:r>
      </w:ins>
      <w:ins w:id="21" w:author="Laurent-Walter Goix (Nokia)_rev1" w:date="2023-02-22T14:49:00Z">
        <w:r>
          <w:rPr>
            <w:noProof/>
          </w:rPr>
          <w:t xml:space="preserve">t regulation and </w:t>
        </w:r>
        <w:r w:rsidR="00A10419">
          <w:rPr>
            <w:noProof/>
          </w:rPr>
          <w:t>policies related to tele-operation</w:t>
        </w:r>
      </w:ins>
    </w:p>
    <w:p w14:paraId="7F181298" w14:textId="77777777" w:rsidR="002C4830" w:rsidRDefault="002C4830" w:rsidP="00861CD4">
      <w:pPr>
        <w:rPr>
          <w:ins w:id="22" w:author="Laurent-Walter Goix (Nokia)_rev2" w:date="2023-02-23T08:00:00Z"/>
          <w:noProof/>
        </w:rPr>
      </w:pPr>
    </w:p>
    <w:p w14:paraId="47071042" w14:textId="77A03E15" w:rsidR="002C4830" w:rsidRDefault="002C4830" w:rsidP="00861CD4">
      <w:pPr>
        <w:rPr>
          <w:ins w:id="23" w:author="Laurent-Walter Goix (Nokia)_rev2" w:date="2023-02-22T22:57:00Z"/>
          <w:noProof/>
        </w:rPr>
      </w:pPr>
      <w:ins w:id="24" w:author="Laurent-Walter Goix (Nokia)_rev2" w:date="2023-02-23T08:00:00Z">
        <w:r>
          <w:rPr>
            <w:noProof/>
          </w:rPr>
          <w:t>230</w:t>
        </w:r>
      </w:ins>
      <w:ins w:id="25" w:author="Laurent-Walter Goix (Nokia)_rev2" w:date="2023-02-23T08:03:00Z">
        <w:r w:rsidR="005E1400">
          <w:rPr>
            <w:noProof/>
          </w:rPr>
          <w:t>734</w:t>
        </w:r>
      </w:ins>
      <w:ins w:id="26" w:author="Laurent-Walter Goix (Nokia)_rev2" w:date="2023-02-23T08:00:00Z">
        <w:r>
          <w:rPr>
            <w:noProof/>
          </w:rPr>
          <w:t xml:space="preserve"> changes</w:t>
        </w:r>
      </w:ins>
    </w:p>
    <w:p w14:paraId="112539EF" w14:textId="1B992CDD" w:rsidR="00967953" w:rsidRDefault="00967953" w:rsidP="00861CD4">
      <w:pPr>
        <w:rPr>
          <w:ins w:id="27" w:author="Laurent-Walter Goix (Nokia)_rev2" w:date="2023-02-22T22:58:00Z"/>
          <w:noProof/>
        </w:rPr>
      </w:pPr>
      <w:ins w:id="28" w:author="Laurent-Walter Goix (Nokia)_rev2" w:date="2023-02-22T22:57:00Z">
        <w:r>
          <w:rPr>
            <w:noProof/>
          </w:rPr>
          <w:t>- removed notes</w:t>
        </w:r>
      </w:ins>
      <w:ins w:id="29" w:author="Laurent-Walter Goix (Nokia)_rev2" w:date="2023-02-22T23:09:00Z">
        <w:r w:rsidR="000B059D">
          <w:rPr>
            <w:noProof/>
          </w:rPr>
          <w:t xml:space="preserve"> 1 &amp; 2 in PRs</w:t>
        </w:r>
      </w:ins>
    </w:p>
    <w:p w14:paraId="45A43F58" w14:textId="23ABEF46" w:rsidR="00967953" w:rsidRDefault="00967953" w:rsidP="00861CD4">
      <w:pPr>
        <w:rPr>
          <w:ins w:id="30" w:author="Laurent-Walter Goix (Nokia)_rev2" w:date="2023-02-22T22:58:00Z"/>
          <w:noProof/>
        </w:rPr>
      </w:pPr>
      <w:ins w:id="31" w:author="Laurent-Walter Goix (Nokia)_rev2" w:date="2023-02-22T22:58:00Z">
        <w:r>
          <w:rPr>
            <w:noProof/>
          </w:rPr>
          <w:t>- added ITU-T reference, updated “digital twin” definition &amp; removed EN</w:t>
        </w:r>
      </w:ins>
    </w:p>
    <w:p w14:paraId="5D207C09" w14:textId="3283B2DF" w:rsidR="00967953" w:rsidRDefault="00967953" w:rsidP="00861CD4">
      <w:pPr>
        <w:rPr>
          <w:ins w:id="32" w:author="Laurent-Walter Goix (Nokia)_rev1" w:date="2023-02-21T15:43:00Z"/>
          <w:noProof/>
        </w:rPr>
      </w:pPr>
      <w:ins w:id="33" w:author="Laurent-Walter Goix (Nokia)_rev2" w:date="2023-02-22T22:58:00Z">
        <w:r>
          <w:rPr>
            <w:noProof/>
          </w:rPr>
          <w:t>- separate rows</w:t>
        </w:r>
      </w:ins>
      <w:ins w:id="34" w:author="Laurent-Walter Goix (Nokia)_rev2" w:date="2023-02-22T22:59:00Z">
        <w:r>
          <w:rPr>
            <w:noProof/>
          </w:rPr>
          <w:t xml:space="preserve">, updated service area &amp; moved 5GAA explicit wording </w:t>
        </w:r>
      </w:ins>
      <w:ins w:id="35" w:author="Laurent-Walter Goix (Nokia)_rev2" w:date="2023-02-22T22:58:00Z">
        <w:r>
          <w:rPr>
            <w:noProof/>
          </w:rPr>
          <w:t>in KPI table</w:t>
        </w:r>
      </w:ins>
      <w:ins w:id="36" w:author="Laurent-Walter Goix (Nokia)_rev2" w:date="2023-02-23T08:03:00Z">
        <w:r w:rsidR="00074A2A">
          <w:rPr>
            <w:noProof/>
          </w:rPr>
          <w:t xml:space="preserve"> to external ref</w:t>
        </w:r>
      </w:ins>
    </w:p>
    <w:p w14:paraId="67826BB0" w14:textId="77777777" w:rsidR="005E051F" w:rsidRPr="0009108F" w:rsidRDefault="005E051F" w:rsidP="00861CD4">
      <w:pPr>
        <w:rPr>
          <w:noProof/>
        </w:rPr>
      </w:pPr>
    </w:p>
    <w:p w14:paraId="190C943E" w14:textId="4996E975" w:rsidR="00861CD4" w:rsidRDefault="00861CD4" w:rsidP="00861CD4">
      <w:pPr>
        <w:pStyle w:val="CRCoverPage"/>
        <w:rPr>
          <w:b/>
          <w:noProof/>
          <w:lang w:val="en-US"/>
        </w:rPr>
      </w:pPr>
      <w:r w:rsidRPr="008A5E86">
        <w:rPr>
          <w:b/>
          <w:noProof/>
          <w:lang w:val="en-US"/>
        </w:rPr>
        <w:t>2. Reason for Change</w:t>
      </w:r>
    </w:p>
    <w:p w14:paraId="45EBF617" w14:textId="1A5F3C8D" w:rsidR="001D3C1B" w:rsidRDefault="006572CD" w:rsidP="006572CD">
      <w:pPr>
        <w:rPr>
          <w:noProof/>
        </w:rPr>
      </w:pPr>
      <w:r w:rsidRPr="006572CD">
        <w:rPr>
          <w:noProof/>
        </w:rPr>
        <w:t xml:space="preserve">Address industrial </w:t>
      </w:r>
      <w:r>
        <w:rPr>
          <w:noProof/>
        </w:rPr>
        <w:t>applications</w:t>
      </w:r>
      <w:r w:rsidRPr="006572CD">
        <w:rPr>
          <w:noProof/>
        </w:rPr>
        <w:t xml:space="preserve"> in TR 22.856.</w:t>
      </w:r>
    </w:p>
    <w:p w14:paraId="6A2D6FD7" w14:textId="77777777" w:rsidR="00861CD4" w:rsidRPr="0009108F" w:rsidRDefault="00861CD4" w:rsidP="00861CD4">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05513A5" w:rsidR="0009108F" w:rsidRDefault="0009108F" w:rsidP="0009108F">
      <w:pPr>
        <w:rPr>
          <w:noProof/>
          <w:lang w:val="en-US"/>
        </w:rPr>
      </w:pPr>
      <w:r w:rsidRPr="79C29F7A">
        <w:rPr>
          <w:noProof/>
          <w:lang w:val="en-US"/>
        </w:rPr>
        <w:t xml:space="preserve">It is proposed to agree </w:t>
      </w:r>
      <w:r w:rsidR="08CA8AE3" w:rsidRPr="79C29F7A">
        <w:rPr>
          <w:noProof/>
          <w:lang w:val="en-US"/>
        </w:rPr>
        <w:t xml:space="preserve">to </w:t>
      </w:r>
      <w:r w:rsidRPr="79C29F7A">
        <w:rPr>
          <w:noProof/>
          <w:lang w:val="en-US"/>
        </w:rPr>
        <w:t xml:space="preserve">the following changes to 3GPP TR </w:t>
      </w:r>
      <w:r w:rsidR="00FB644A" w:rsidRPr="79C29F7A">
        <w:rPr>
          <w:noProof/>
          <w:lang w:val="en-US"/>
        </w:rPr>
        <w:t>22.856</w:t>
      </w:r>
      <w:r w:rsidR="008B67BD" w:rsidRPr="79C29F7A">
        <w:rPr>
          <w:noProof/>
          <w:lang w:val="en-US"/>
        </w:rPr>
        <w:t>.</w:t>
      </w:r>
    </w:p>
    <w:p w14:paraId="07FD484A" w14:textId="3FD3EC05" w:rsidR="006F27F0" w:rsidRPr="00084989" w:rsidRDefault="00084989" w:rsidP="00084989">
      <w:pPr>
        <w:pStyle w:val="CRCoverPage"/>
        <w:rPr>
          <w:b/>
          <w:noProof/>
        </w:rPr>
      </w:pPr>
      <w:r>
        <w:rPr>
          <w:b/>
          <w:noProof/>
        </w:rPr>
        <w:t>References</w:t>
      </w:r>
    </w:p>
    <w:p w14:paraId="75001944" w14:textId="065BD965" w:rsidR="006F27F0" w:rsidRPr="008A5E86" w:rsidRDefault="006F27F0" w:rsidP="0009108F">
      <w:pPr>
        <w:rPr>
          <w:noProof/>
          <w:lang w:val="en-US"/>
        </w:rPr>
      </w:pPr>
      <w:r>
        <w:rPr>
          <w:noProof/>
          <w:lang w:val="en-US"/>
        </w:rPr>
        <w:lastRenderedPageBreak/>
        <w:t xml:space="preserve">[1] 5GAA Tele-Operated Driving (ToD): System Requirements Analysis and Architecture”, </w:t>
      </w:r>
      <w:hyperlink r:id="rId16" w:history="1">
        <w:r w:rsidRPr="009B2FB9">
          <w:rPr>
            <w:rStyle w:val="Hyperlink"/>
            <w:noProof/>
            <w:lang w:val="en-US"/>
          </w:rPr>
          <w:t>https://5gaa.org/content/uploads/2021/09/5GAA_ToD_System_Requirements_Architecture_TR.pdf</w:t>
        </w:r>
      </w:hyperlink>
      <w:r>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799587B4" w14:textId="4DFD7BE3" w:rsidR="001367DD" w:rsidRPr="001367DD" w:rsidRDefault="001E4455" w:rsidP="001B1FB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del w:id="37" w:author="Laurent-Walter Goix (Nokia)_rev2" w:date="2023-02-22T23:02:00Z">
        <w:r w:rsidDel="00967953">
          <w:rPr>
            <w:rFonts w:ascii="Arial" w:hAnsi="Arial" w:cs="Arial"/>
            <w:noProof/>
            <w:color w:val="0000FF"/>
            <w:sz w:val="28"/>
            <w:szCs w:val="28"/>
            <w:lang w:val="en-US"/>
          </w:rPr>
          <w:delText>Start of</w:delText>
        </w:r>
        <w:r w:rsidRPr="00C21836" w:rsidDel="00967953">
          <w:rPr>
            <w:rFonts w:ascii="Arial" w:hAnsi="Arial" w:cs="Arial"/>
            <w:noProof/>
            <w:color w:val="0000FF"/>
            <w:sz w:val="28"/>
            <w:szCs w:val="28"/>
            <w:lang w:val="en-US"/>
          </w:rPr>
          <w:delText xml:space="preserve"> Change </w:delText>
        </w:r>
        <w:r w:rsidDel="00967953">
          <w:rPr>
            <w:rFonts w:ascii="Arial" w:hAnsi="Arial" w:cs="Arial"/>
            <w:noProof/>
            <w:color w:val="0000FF"/>
            <w:sz w:val="28"/>
            <w:szCs w:val="28"/>
            <w:lang w:val="en-US"/>
          </w:rPr>
          <w:delText>(All new text</w:delText>
        </w:r>
      </w:del>
      <w:ins w:id="38" w:author="Author">
        <w:del w:id="39" w:author="Laurent-Walter Goix (Nokia)_rev2" w:date="2023-02-22T23:02:00Z">
          <w:r w:rsidR="00DE0E21" w:rsidDel="00967953">
            <w:rPr>
              <w:rFonts w:ascii="Arial" w:hAnsi="Arial" w:cs="Arial"/>
              <w:noProof/>
              <w:color w:val="0000FF"/>
              <w:sz w:val="28"/>
              <w:szCs w:val="28"/>
              <w:lang w:val="en-US"/>
            </w:rPr>
            <w:delText xml:space="preserve">add new </w:delText>
          </w:r>
          <w:r w:rsidR="006F1C33" w:rsidDel="00967953">
            <w:rPr>
              <w:rFonts w:ascii="Arial" w:hAnsi="Arial" w:cs="Arial"/>
              <w:noProof/>
              <w:color w:val="0000FF"/>
              <w:sz w:val="28"/>
              <w:szCs w:val="28"/>
              <w:lang w:val="en-US"/>
            </w:rPr>
            <w:delText>definition</w:delText>
          </w:r>
          <w:r w:rsidR="00DE0E21" w:rsidDel="00967953">
            <w:rPr>
              <w:rFonts w:ascii="Arial" w:hAnsi="Arial" w:cs="Arial"/>
              <w:noProof/>
              <w:color w:val="0000FF"/>
              <w:sz w:val="28"/>
              <w:szCs w:val="28"/>
              <w:lang w:val="en-US"/>
            </w:rPr>
            <w:delText xml:space="preserve"> to 3.1</w:delText>
          </w:r>
        </w:del>
      </w:ins>
      <w:del w:id="40" w:author="Laurent-Walter Goix (Nokia)_rev2" w:date="2023-02-22T23:02:00Z">
        <w:r w:rsidDel="00967953">
          <w:rPr>
            <w:rFonts w:ascii="Arial" w:hAnsi="Arial" w:cs="Arial"/>
            <w:noProof/>
            <w:color w:val="0000FF"/>
            <w:sz w:val="28"/>
            <w:szCs w:val="28"/>
            <w:lang w:val="en-US"/>
          </w:rPr>
          <w:delText>)</w:delText>
        </w:r>
      </w:del>
      <w:ins w:id="41" w:author="Laurent-Walter Goix (Nokia)_rev2" w:date="2023-02-22T23:02:00Z">
        <w:r w:rsidR="00967953">
          <w:rPr>
            <w:rFonts w:ascii="Arial" w:hAnsi="Arial" w:cs="Arial"/>
            <w:noProof/>
            <w:color w:val="0000FF"/>
            <w:sz w:val="28"/>
            <w:szCs w:val="28"/>
            <w:lang w:val="en-US"/>
          </w:rPr>
          <w:t>First change</w:t>
        </w:r>
      </w:ins>
      <w:r w:rsidRPr="00C21836">
        <w:rPr>
          <w:rFonts w:ascii="Arial" w:hAnsi="Arial" w:cs="Arial"/>
          <w:noProof/>
          <w:color w:val="0000FF"/>
          <w:sz w:val="28"/>
          <w:szCs w:val="28"/>
          <w:lang w:val="en-US"/>
        </w:rPr>
        <w:t xml:space="preserve">* * * </w:t>
      </w:r>
    </w:p>
    <w:p w14:paraId="7BBE2AF2" w14:textId="77777777" w:rsidR="00967953" w:rsidRPr="004D3578" w:rsidRDefault="00967953" w:rsidP="00967953">
      <w:pPr>
        <w:pStyle w:val="Heading1"/>
      </w:pPr>
      <w:bookmarkStart w:id="42" w:name="_Toc120012965"/>
      <w:bookmarkStart w:id="43" w:name="_Toc120025079"/>
      <w:bookmarkStart w:id="44" w:name="_Toc120025232"/>
      <w:bookmarkStart w:id="45" w:name="_Toc120091310"/>
      <w:bookmarkStart w:id="46" w:name="_Toc120091464"/>
      <w:bookmarkStart w:id="47" w:name="_Toc114573763"/>
      <w:bookmarkStart w:id="48" w:name="_Toc120013090"/>
      <w:bookmarkStart w:id="49" w:name="_Toc120025208"/>
      <w:bookmarkStart w:id="50" w:name="_Toc120025363"/>
      <w:bookmarkStart w:id="51" w:name="_Toc120091441"/>
      <w:bookmarkStart w:id="52" w:name="_Toc120091595"/>
      <w:r w:rsidRPr="004D3578">
        <w:t>2</w:t>
      </w:r>
      <w:r w:rsidRPr="004D3578">
        <w:tab/>
        <w:t>References</w:t>
      </w:r>
      <w:bookmarkEnd w:id="42"/>
      <w:bookmarkEnd w:id="43"/>
      <w:bookmarkEnd w:id="44"/>
      <w:bookmarkEnd w:id="45"/>
      <w:bookmarkEnd w:id="46"/>
    </w:p>
    <w:p w14:paraId="49828F08" w14:textId="77777777" w:rsidR="00967953" w:rsidRPr="004D3578" w:rsidRDefault="00967953" w:rsidP="00967953">
      <w:r w:rsidRPr="004D3578">
        <w:t>The following documents contain provisions which, through reference in this text, constitute provisions of the present document.</w:t>
      </w:r>
    </w:p>
    <w:p w14:paraId="30B60F55" w14:textId="77777777" w:rsidR="00967953" w:rsidRPr="004D3578" w:rsidRDefault="00967953" w:rsidP="00967953">
      <w:pPr>
        <w:pStyle w:val="B1"/>
      </w:pPr>
      <w:r>
        <w:t>-</w:t>
      </w:r>
      <w:r>
        <w:tab/>
      </w:r>
      <w:r w:rsidRPr="004D3578">
        <w:t>References are either specific (identified by date of publication, edition number, version number, etc.) or non</w:t>
      </w:r>
      <w:r w:rsidRPr="004D3578">
        <w:noBreakHyphen/>
        <w:t>specific.</w:t>
      </w:r>
    </w:p>
    <w:p w14:paraId="5376F928" w14:textId="77777777" w:rsidR="00967953" w:rsidRPr="004D3578" w:rsidRDefault="00967953" w:rsidP="00967953">
      <w:pPr>
        <w:pStyle w:val="B1"/>
      </w:pPr>
      <w:r>
        <w:t>-</w:t>
      </w:r>
      <w:r>
        <w:tab/>
      </w:r>
      <w:r w:rsidRPr="004D3578">
        <w:t>For a specific reference, subsequent revisions do not apply.</w:t>
      </w:r>
    </w:p>
    <w:p w14:paraId="16416619" w14:textId="77777777" w:rsidR="00967953" w:rsidRPr="004D3578" w:rsidRDefault="00967953" w:rsidP="009679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F69C81" w14:textId="77777777" w:rsidR="00967953" w:rsidRPr="004D3578" w:rsidRDefault="00967953" w:rsidP="00967953">
      <w:pPr>
        <w:pStyle w:val="EX"/>
      </w:pPr>
      <w:r w:rsidRPr="004D3578">
        <w:t>[1]</w:t>
      </w:r>
      <w:r w:rsidRPr="004D3578">
        <w:tab/>
        <w:t>3GPP TR 21.905: "Vocabulary for 3GPP Specifications".</w:t>
      </w:r>
    </w:p>
    <w:p w14:paraId="40DEEF62" w14:textId="77777777" w:rsidR="00967953" w:rsidRDefault="00967953" w:rsidP="00967953">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392595E" w14:textId="77777777" w:rsidR="00967953" w:rsidRDefault="00967953" w:rsidP="00967953">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07B5206" w14:textId="77777777" w:rsidR="00967953" w:rsidRDefault="00967953" w:rsidP="00967953">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76069914" w14:textId="77777777" w:rsidR="00967953" w:rsidRDefault="00967953" w:rsidP="00967953">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62B797E" w14:textId="77777777" w:rsidR="00967953" w:rsidRPr="00E46FD5" w:rsidRDefault="00967953" w:rsidP="00967953">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CE0BFE5" w14:textId="77777777" w:rsidR="00967953" w:rsidRPr="00E46FD5" w:rsidRDefault="00967953" w:rsidP="00967953">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52EAE66" w14:textId="77777777" w:rsidR="00967953" w:rsidRDefault="00967953" w:rsidP="00967953">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7AE562C8" w14:textId="77777777" w:rsidR="00967953" w:rsidRDefault="00967953" w:rsidP="00967953">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4D0B89CB" w14:textId="77777777" w:rsidR="00967953" w:rsidRDefault="00967953" w:rsidP="00967953">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EB20364" w14:textId="77777777" w:rsidR="00967953" w:rsidRDefault="00967953" w:rsidP="00967953">
      <w:pPr>
        <w:pStyle w:val="EX"/>
      </w:pPr>
      <w:r>
        <w:t>[11]</w:t>
      </w:r>
      <w:r>
        <w:tab/>
        <w:t>N. Suzuki and S. Katsura, "Evaluation of QoS in haptic communication based on bilateral control", in IEEE Int. Conf. on Mechatronics (ICM), Feb 2013, pp. 886–891.</w:t>
      </w:r>
    </w:p>
    <w:p w14:paraId="1E38FA95" w14:textId="77777777" w:rsidR="00967953" w:rsidRDefault="00967953" w:rsidP="00967953">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AF1E526" w14:textId="77777777" w:rsidR="00967953" w:rsidRDefault="00967953" w:rsidP="00967953">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7CF08D10" w14:textId="77777777" w:rsidR="00967953" w:rsidRDefault="00967953" w:rsidP="00967953">
      <w:pPr>
        <w:pStyle w:val="EX"/>
      </w:pPr>
      <w:r>
        <w:t>[14]</w:t>
      </w:r>
      <w:r>
        <w:tab/>
      </w:r>
      <w:r w:rsidRPr="00FA46A7">
        <w:t>O. Holland et al., "The IEEE 1918.1 "Tactile Internet" Standards Working Group and its Standards," Proceedings of the IEEE, vol. 107, no. 2, Feb. 2019.</w:t>
      </w:r>
    </w:p>
    <w:p w14:paraId="336089BC" w14:textId="77777777" w:rsidR="00967953" w:rsidRPr="00525B73" w:rsidRDefault="00967953" w:rsidP="00967953">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1990D2EE" w14:textId="77777777" w:rsidR="00967953" w:rsidRPr="00525B73" w:rsidRDefault="00967953" w:rsidP="00967953">
      <w:pPr>
        <w:pStyle w:val="EX"/>
      </w:pPr>
      <w:r w:rsidRPr="00525B73">
        <w:lastRenderedPageBreak/>
        <w:t>[</w:t>
      </w:r>
      <w:r>
        <w:t>16</w:t>
      </w:r>
      <w:r w:rsidRPr="00525B73">
        <w:t>]</w:t>
      </w:r>
      <w:r w:rsidRPr="00525B73">
        <w:tab/>
        <w:t>3GPP TR 22.837, " Study on Integrated Sensing and Communication."</w:t>
      </w:r>
    </w:p>
    <w:p w14:paraId="63F8C1EF" w14:textId="77777777" w:rsidR="00967953" w:rsidRPr="00525B73" w:rsidRDefault="00967953" w:rsidP="00967953">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5934E6FB" w14:textId="77777777" w:rsidR="00967953" w:rsidRPr="00525B73" w:rsidRDefault="00967953" w:rsidP="00967953">
      <w:pPr>
        <w:pStyle w:val="EX"/>
      </w:pPr>
      <w:r w:rsidRPr="00525B73">
        <w:t>[</w:t>
      </w:r>
      <w:r>
        <w:t>18</w:t>
      </w:r>
      <w:r w:rsidRPr="00525B73">
        <w:t>]</w:t>
      </w:r>
      <w:r>
        <w:tab/>
        <w:t>3GPP TR 26.928, "</w:t>
      </w:r>
      <w:r w:rsidRPr="00525B73">
        <w:t>Extended Reality (XR) in 5G</w:t>
      </w:r>
      <w:r>
        <w:t>."</w:t>
      </w:r>
    </w:p>
    <w:p w14:paraId="5D8E205F" w14:textId="77777777" w:rsidR="00967953" w:rsidRPr="00525B73" w:rsidRDefault="00967953" w:rsidP="00967953">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r w:rsidRPr="00525B73">
        <w:t>5G SLAM using the clustering and assignment approach with diffuse multipath. Sensors, 20(16), p.4656.</w:t>
      </w:r>
    </w:p>
    <w:p w14:paraId="307CB9A6" w14:textId="77777777" w:rsidR="00967953" w:rsidRPr="00525B73" w:rsidRDefault="00967953" w:rsidP="00967953">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3BEAE6AD" w14:textId="77777777" w:rsidR="00967953" w:rsidRPr="00525B73" w:rsidRDefault="00967953" w:rsidP="00967953">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3DA05EBA" w14:textId="77777777" w:rsidR="00967953" w:rsidRDefault="00967953" w:rsidP="00967953">
      <w:pPr>
        <w:pStyle w:val="EX"/>
      </w:pPr>
      <w:r w:rsidRPr="00525B73">
        <w:t>[</w:t>
      </w:r>
      <w:r>
        <w:t>22</w:t>
      </w:r>
      <w:r w:rsidRPr="00525B73">
        <w:t xml:space="preserve">] </w:t>
      </w:r>
      <w:r w:rsidRPr="00525B73">
        <w:tab/>
        <w:t xml:space="preserve">Dwivedi, S., </w:t>
      </w:r>
      <w:proofErr w:type="spellStart"/>
      <w:r w:rsidRPr="00525B73">
        <w:t>Shreevastav</w:t>
      </w:r>
      <w:proofErr w:type="spellEnd"/>
      <w:r w:rsidRPr="00525B73">
        <w:t xml:space="preserve">,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w:t>
      </w:r>
      <w:proofErr w:type="gramStart"/>
      <w:r w:rsidRPr="00525B73">
        <w:t>E.</w:t>
      </w:r>
      <w:proofErr w:type="gramEnd"/>
      <w:r w:rsidRPr="00525B73">
        <w:t xml:space="preserve"> and </w:t>
      </w:r>
      <w:proofErr w:type="spellStart"/>
      <w:r w:rsidRPr="00525B73">
        <w:t>Razavi</w:t>
      </w:r>
      <w:proofErr w:type="spellEnd"/>
      <w:r w:rsidRPr="00525B73">
        <w:t>, S.M., 2021. Positioning in 5G networks. IEEE Communications Magazine, 59(11), pp.38-44.</w:t>
      </w:r>
    </w:p>
    <w:p w14:paraId="4C5EE447" w14:textId="77777777" w:rsidR="00967953" w:rsidRDefault="00967953" w:rsidP="00967953">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6F686868" w14:textId="77777777" w:rsidR="00967953" w:rsidRPr="0094413F" w:rsidRDefault="00967953" w:rsidP="00967953">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137A5E36" w14:textId="77777777" w:rsidR="00967953" w:rsidRPr="00DF605C" w:rsidRDefault="00967953" w:rsidP="00967953">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587CFDFB" w14:textId="77777777" w:rsidR="00967953" w:rsidRPr="0022290B" w:rsidRDefault="00967953" w:rsidP="00967953">
      <w:pPr>
        <w:keepLines/>
        <w:ind w:left="1702" w:hanging="1418"/>
      </w:pPr>
      <w:r>
        <w:t>[26]</w:t>
      </w:r>
      <w:r>
        <w:tab/>
      </w:r>
      <w:r w:rsidRPr="0022290B">
        <w:t xml:space="preserve">A. </w:t>
      </w:r>
      <w:proofErr w:type="spellStart"/>
      <w:r w:rsidRPr="0022290B">
        <w:t>Ebrahimzadeh</w:t>
      </w:r>
      <w:proofErr w:type="spellEnd"/>
      <w:r w:rsidRPr="0022290B">
        <w:t xml:space="preserve">, M. </w:t>
      </w:r>
      <w:proofErr w:type="gramStart"/>
      <w:r w:rsidRPr="0022290B">
        <w:t>Maier</w:t>
      </w:r>
      <w:proofErr w:type="gramEnd"/>
      <w:r w:rsidRPr="0022290B">
        <w:t xml:space="preserve">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4E286125" w14:textId="77777777" w:rsidR="00967953" w:rsidRDefault="00967953" w:rsidP="00967953">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7E23B5E8" w14:textId="77777777" w:rsidR="00967953" w:rsidRDefault="00967953" w:rsidP="00967953">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3B0693F2" w14:textId="77777777" w:rsidR="00967953" w:rsidRPr="00A818FD" w:rsidRDefault="00967953" w:rsidP="00967953">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06667EC3" w14:textId="77777777" w:rsidR="00967953" w:rsidRPr="00A818FD" w:rsidRDefault="00967953" w:rsidP="00967953">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2519BC22" w14:textId="77777777" w:rsidR="00967953" w:rsidRPr="00A818FD" w:rsidRDefault="00967953" w:rsidP="00967953">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67532E27" w14:textId="77777777" w:rsidR="00967953" w:rsidRPr="00A818FD" w:rsidRDefault="00967953" w:rsidP="00967953">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xml:space="preserve">, </w:t>
      </w:r>
      <w:proofErr w:type="gramStart"/>
      <w:r w:rsidRPr="00A818FD">
        <w:t>S.</w:t>
      </w:r>
      <w:proofErr w:type="gramEnd"/>
      <w:r w:rsidRPr="00A818FD">
        <w:t xml:space="preserve"> and Kim, H.C., 2022, February. Overview: technology roadmap of the future trend of metaverse based on IoT, blockchain, AI technique, and medical domain metaverse activity. In 2022 24th International Conference on Advanced Communication Technology (ICACT) (pp. 256-261). IEEE.</w:t>
      </w:r>
    </w:p>
    <w:p w14:paraId="7D1E8B25" w14:textId="77777777" w:rsidR="00967953" w:rsidRPr="00A818FD" w:rsidRDefault="00967953" w:rsidP="00967953">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17CD09BF" w14:textId="77777777" w:rsidR="00967953" w:rsidRPr="00A818FD" w:rsidRDefault="00967953" w:rsidP="00967953">
      <w:pPr>
        <w:pStyle w:val="EX"/>
      </w:pPr>
      <w:r w:rsidRPr="00A818FD">
        <w:t>[</w:t>
      </w:r>
      <w:r>
        <w:t>34</w:t>
      </w:r>
      <w:r w:rsidRPr="00A818FD">
        <w:t xml:space="preserve">] </w:t>
      </w:r>
      <w:r>
        <w:tab/>
      </w:r>
      <w:hyperlink r:id="rId17" w:history="1">
        <w:r w:rsidRPr="00A818FD">
          <w:rPr>
            <w:rStyle w:val="Hyperlink"/>
          </w:rPr>
          <w:t>https://www.xrtoday.com/virtual-reality/ukrainian-doctors-perform-first-vr-surgery/</w:t>
        </w:r>
      </w:hyperlink>
    </w:p>
    <w:p w14:paraId="2FFBAF3E" w14:textId="77777777" w:rsidR="00967953" w:rsidRPr="00A818FD" w:rsidRDefault="00967953" w:rsidP="00967953">
      <w:pPr>
        <w:pStyle w:val="EX"/>
      </w:pPr>
      <w:r w:rsidRPr="00A818FD">
        <w:t>[</w:t>
      </w:r>
      <w:r>
        <w:t>35</w:t>
      </w:r>
      <w:r w:rsidRPr="00A818FD">
        <w:t xml:space="preserve">] </w:t>
      </w:r>
      <w:r>
        <w:tab/>
      </w:r>
      <w:hyperlink r:id="rId18" w:history="1">
        <w:r w:rsidRPr="00A818FD">
          <w:rPr>
            <w:rStyle w:val="Hyperlink"/>
          </w:rPr>
          <w:t>https://www.cryptotimes.io/surgeon-performed-surgery-remotely-through-metaverse/</w:t>
        </w:r>
      </w:hyperlink>
    </w:p>
    <w:p w14:paraId="657EA29B" w14:textId="77777777" w:rsidR="00967953" w:rsidRPr="00A818FD" w:rsidRDefault="00967953" w:rsidP="00967953">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46310048" w14:textId="77777777" w:rsidR="00967953" w:rsidRPr="00A818FD" w:rsidRDefault="00967953" w:rsidP="00967953">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Exploring Research Trends of Emerging Technologies in Health Metaverse: A Bibliometric Analysis. Available at SSRN 3998068.</w:t>
      </w:r>
    </w:p>
    <w:p w14:paraId="60E49A2E" w14:textId="77777777" w:rsidR="00967953" w:rsidRPr="00A818FD" w:rsidRDefault="00967953" w:rsidP="00967953">
      <w:pPr>
        <w:pStyle w:val="EX"/>
      </w:pPr>
      <w:r w:rsidRPr="00A818FD">
        <w:t>[</w:t>
      </w:r>
      <w:r>
        <w:t>38</w:t>
      </w:r>
      <w:r w:rsidRPr="00A818FD">
        <w:t xml:space="preserve">] </w:t>
      </w:r>
      <w:r>
        <w:tab/>
      </w:r>
      <w:hyperlink r:id="rId19" w:history="1">
        <w:r w:rsidRPr="00A818FD">
          <w:rPr>
            <w:rStyle w:val="Hyperlink"/>
          </w:rPr>
          <w:t>https://www.yankodesign.com/2022/05/15/the-metaverse-has-the-power-to-improve-healthcare-and-it-has-already-begun/</w:t>
        </w:r>
      </w:hyperlink>
    </w:p>
    <w:p w14:paraId="3CFBB040" w14:textId="77777777" w:rsidR="00967953" w:rsidRPr="00A818FD" w:rsidRDefault="00967953" w:rsidP="00967953">
      <w:pPr>
        <w:pStyle w:val="EX"/>
      </w:pPr>
      <w:r w:rsidRPr="00A818FD">
        <w:t>[</w:t>
      </w:r>
      <w:r>
        <w:t>39</w:t>
      </w:r>
      <w:r w:rsidRPr="00A818FD">
        <w:t xml:space="preserve">] </w:t>
      </w:r>
      <w:r>
        <w:tab/>
      </w:r>
      <w:r w:rsidRPr="00A818FD">
        <w:t xml:space="preserve">3GPP TR 23.501 release-17 - </w:t>
      </w:r>
      <w:hyperlink r:id="rId20" w:history="1">
        <w:r w:rsidRPr="00A818FD">
          <w:rPr>
            <w:rStyle w:val="Hyperlink"/>
          </w:rPr>
          <w:t>https://www.3gpp.org/ftp/Specs/archive/23_series/23.501/23501-h50.zip</w:t>
        </w:r>
      </w:hyperlink>
    </w:p>
    <w:p w14:paraId="1EA5636A" w14:textId="77777777" w:rsidR="00967953" w:rsidRPr="00A818FD" w:rsidRDefault="00967953" w:rsidP="00967953">
      <w:pPr>
        <w:pStyle w:val="EX"/>
      </w:pPr>
      <w:r>
        <w:t>[40</w:t>
      </w:r>
      <w:r w:rsidRPr="00A818FD">
        <w:t xml:space="preserve">] </w:t>
      </w:r>
      <w:r>
        <w:tab/>
      </w:r>
      <w:r w:rsidRPr="00A818FD">
        <w:t xml:space="preserve">3GPP TR 38.300 release-17 - </w:t>
      </w:r>
      <w:hyperlink r:id="rId21" w:history="1">
        <w:r w:rsidRPr="00A818FD">
          <w:rPr>
            <w:rStyle w:val="Hyperlink"/>
          </w:rPr>
          <w:t>https://www.3gpp.org/ftp/Specs/archive/38_series/38.300/38300-h10.zip</w:t>
        </w:r>
      </w:hyperlink>
    </w:p>
    <w:p w14:paraId="49E39D05" w14:textId="77777777" w:rsidR="00967953" w:rsidRPr="00A818FD" w:rsidRDefault="00967953" w:rsidP="00967953">
      <w:pPr>
        <w:pStyle w:val="EX"/>
      </w:pPr>
      <w:r>
        <w:t>[41</w:t>
      </w:r>
      <w:r w:rsidRPr="00A818FD">
        <w:t xml:space="preserve">] </w:t>
      </w:r>
      <w:r>
        <w:tab/>
      </w:r>
      <w:r w:rsidRPr="00A818FD">
        <w:t>3GPP TR 22.826 release-17 - https://www.3gpp.org/ftp/Specs/archive/22_series/22.826/22826-h20.zip</w:t>
      </w:r>
    </w:p>
    <w:p w14:paraId="3C0B958B" w14:textId="77777777" w:rsidR="00967953" w:rsidRPr="00A818FD" w:rsidRDefault="00967953" w:rsidP="00967953">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2374CF56" w14:textId="77777777" w:rsidR="00967953" w:rsidRDefault="00967953" w:rsidP="00967953">
      <w:pPr>
        <w:pStyle w:val="EX"/>
        <w:rPr>
          <w:lang w:eastAsia="zh-CN"/>
        </w:rPr>
      </w:pPr>
      <w:r>
        <w:rPr>
          <w:lang w:eastAsia="zh-CN"/>
        </w:rPr>
        <w:t>[43]</w:t>
      </w:r>
      <w:r>
        <w:rPr>
          <w:lang w:eastAsia="zh-CN"/>
        </w:rPr>
        <w:tab/>
        <w:t>3GPP TS 23.682, "Architecture enhancements to facilitate communications with packet data networks and applications".</w:t>
      </w:r>
    </w:p>
    <w:p w14:paraId="5342E7EA" w14:textId="77777777" w:rsidR="00967953" w:rsidRDefault="00967953" w:rsidP="00967953">
      <w:pPr>
        <w:pStyle w:val="EX"/>
        <w:rPr>
          <w:lang w:eastAsia="zh-CN"/>
        </w:rPr>
      </w:pPr>
      <w:r>
        <w:rPr>
          <w:lang w:eastAsia="zh-CN"/>
        </w:rPr>
        <w:t>[44]</w:t>
      </w:r>
      <w:r>
        <w:rPr>
          <w:lang w:eastAsia="zh-CN"/>
        </w:rPr>
        <w:tab/>
        <w:t>3GPP TS 23.273, "5G System (5GS) Location Services (LCS); Stage 2".</w:t>
      </w:r>
    </w:p>
    <w:p w14:paraId="48C7D566" w14:textId="77777777" w:rsidR="00967953" w:rsidRDefault="00967953" w:rsidP="00967953">
      <w:pPr>
        <w:pStyle w:val="EX"/>
      </w:pPr>
      <w:r>
        <w:rPr>
          <w:lang w:eastAsia="zh-CN"/>
        </w:rPr>
        <w:t>[45]</w:t>
      </w:r>
      <w:r>
        <w:rPr>
          <w:lang w:eastAsia="zh-CN"/>
        </w:rPr>
        <w:tab/>
        <w:t>"</w:t>
      </w:r>
      <w:r w:rsidRPr="00F71222">
        <w:rPr>
          <w:lang w:eastAsia="zh-CN"/>
        </w:rPr>
        <w:t>MPEG-4 Face and Body Animation</w:t>
      </w:r>
      <w:r>
        <w:rPr>
          <w:lang w:eastAsia="zh-CN"/>
        </w:rPr>
        <w:t xml:space="preserve">", </w:t>
      </w:r>
      <w:hyperlink r:id="rId22" w:history="1">
        <w:r>
          <w:rPr>
            <w:rStyle w:val="Hyperlink"/>
          </w:rPr>
          <w:t>https://visagetechnologies.com/mpeg-4-face-and-body-animation/</w:t>
        </w:r>
      </w:hyperlink>
      <w:r>
        <w:t xml:space="preserve"> (accessed 2.11.22).</w:t>
      </w:r>
    </w:p>
    <w:p w14:paraId="35527848" w14:textId="77777777" w:rsidR="00967953" w:rsidRDefault="00967953" w:rsidP="00967953">
      <w:pPr>
        <w:pStyle w:val="EX"/>
        <w:rPr>
          <w:rFonts w:eastAsia="DengXian"/>
        </w:rPr>
      </w:pPr>
      <w:r>
        <w:t>[46]</w:t>
      </w:r>
      <w:r>
        <w:tab/>
        <w:t>3GPP TS 22.105, "</w:t>
      </w:r>
      <w:r w:rsidRPr="007D1346">
        <w:t>Services and service capabilities</w:t>
      </w:r>
      <w:r>
        <w:t>".</w:t>
      </w:r>
      <w:r>
        <w:rPr>
          <w:rFonts w:eastAsia="DengXian"/>
        </w:rPr>
        <w:t>[47]</w:t>
      </w:r>
      <w:r>
        <w:rPr>
          <w:rFonts w:eastAsia="DengXian"/>
        </w:rPr>
        <w:tab/>
        <w:t xml:space="preserve">Virtual humans: </w:t>
      </w:r>
      <w:hyperlink r:id="rId23" w:history="1">
        <w:r w:rsidRPr="004B381D">
          <w:rPr>
            <w:rStyle w:val="Hyperlink"/>
            <w:rFonts w:eastAsia="DengXian"/>
          </w:rPr>
          <w:t>https://en.wikipedia.org/wiki/Virtual_humans</w:t>
        </w:r>
      </w:hyperlink>
    </w:p>
    <w:p w14:paraId="37DD2DE9" w14:textId="77777777" w:rsidR="00967953" w:rsidRDefault="00967953" w:rsidP="00967953">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3B370F9F" w14:textId="77777777" w:rsidR="00967953" w:rsidRDefault="00967953" w:rsidP="00967953">
      <w:pPr>
        <w:pStyle w:val="EX"/>
        <w:rPr>
          <w:lang w:eastAsia="zh-C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24" w:history="1">
        <w:r w:rsidRPr="00F51F56">
          <w:rPr>
            <w:rStyle w:val="Hyperlink"/>
            <w:lang w:eastAsia="zh-CN"/>
          </w:rPr>
          <w:t>vesa.org/</w:t>
        </w:r>
        <w:proofErr w:type="spellStart"/>
        <w:r w:rsidRPr="00F51F56">
          <w:rPr>
            <w:rStyle w:val="Hyperlink"/>
            <w:lang w:eastAsia="zh-CN"/>
          </w:rPr>
          <w:t>vesa</w:t>
        </w:r>
        <w:proofErr w:type="spellEnd"/>
        <w:r w:rsidRPr="00F51F56">
          <w:rPr>
            <w:rStyle w:val="Hyperlink"/>
            <w:lang w:eastAsia="zh-CN"/>
          </w:rPr>
          <w:t>-display-compression-codecs</w:t>
        </w:r>
      </w:hyperlink>
    </w:p>
    <w:p w14:paraId="4A5F27A5" w14:textId="77777777" w:rsidR="00967953" w:rsidRDefault="00967953" w:rsidP="00967953">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3F80B976" w14:textId="77777777" w:rsidR="00967953" w:rsidRDefault="00967953" w:rsidP="00967953">
      <w:pPr>
        <w:pStyle w:val="EX"/>
      </w:pPr>
      <w:r>
        <w:rPr>
          <w:lang w:eastAsia="zh-CN"/>
        </w:rPr>
        <w:t>[52]</w:t>
      </w:r>
      <w:r>
        <w:rPr>
          <w:lang w:eastAsia="zh-CN"/>
        </w:rPr>
        <w:tab/>
      </w:r>
      <w:hyperlink r:id="rId25" w:history="1">
        <w:r w:rsidRPr="00D6652C">
          <w:rPr>
            <w:rStyle w:val="Hyperlink"/>
          </w:rPr>
          <w:t>EU data protection rules | European Commission (europa.eu)</w:t>
        </w:r>
      </w:hyperlink>
      <w:r>
        <w:t xml:space="preserve"> (</w:t>
      </w:r>
      <w:hyperlink r:id="rId26" w:history="1">
        <w:r w:rsidRPr="00785951">
          <w:rPr>
            <w:rStyle w:val="Hyperlink"/>
          </w:rPr>
          <w:t>https://ec.europa.eu/info/law/law-topic/data-protection/eu-data-protection-rules_en</w:t>
        </w:r>
      </w:hyperlink>
      <w:r>
        <w:t>)</w:t>
      </w:r>
    </w:p>
    <w:p w14:paraId="4857B983" w14:textId="77777777" w:rsidR="00967953" w:rsidRPr="00C40AE8" w:rsidRDefault="00967953" w:rsidP="00967953">
      <w:pPr>
        <w:pStyle w:val="EX"/>
        <w:rPr>
          <w:lang w:eastAsia="zh-CN"/>
        </w:rPr>
      </w:pPr>
      <w:r>
        <w:t xml:space="preserve">[53] </w:t>
      </w:r>
      <w:r>
        <w:tab/>
      </w:r>
      <w:hyperlink r:id="rId27"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133AE5CF" w14:textId="3AAB070F" w:rsidR="00967953" w:rsidRPr="00C40AE8" w:rsidRDefault="00967953" w:rsidP="00967953">
      <w:pPr>
        <w:pStyle w:val="EX"/>
        <w:rPr>
          <w:ins w:id="53" w:author="Laurent-Walter Goix (Nokia)_rev2" w:date="2023-02-22T23:03:00Z"/>
          <w:lang w:eastAsia="zh-CN"/>
        </w:rPr>
      </w:pPr>
      <w:ins w:id="54" w:author="Laurent-Walter Goix (Nokia)_rev2" w:date="2023-02-22T23:03:00Z">
        <w:r>
          <w:t xml:space="preserve">[A] </w:t>
        </w:r>
        <w:r>
          <w:tab/>
          <w:t xml:space="preserve">ITU-T </w:t>
        </w:r>
      </w:ins>
      <w:ins w:id="55" w:author="Laurent-Walter Goix (Nokia)_rev2" w:date="2023-02-22T23:04:00Z">
        <w:r>
          <w:t xml:space="preserve">Recommendation </w:t>
        </w:r>
      </w:ins>
      <w:ins w:id="56" w:author="Laurent-Walter Goix (Nokia)_rev2" w:date="2023-02-22T23:03:00Z">
        <w:r w:rsidRPr="00967953">
          <w:t xml:space="preserve">Y.3090 </w:t>
        </w:r>
      </w:ins>
      <w:ins w:id="57" w:author="Laurent-Walter Goix (Nokia)_rev2" w:date="2023-02-22T23:04:00Z">
        <w:r>
          <w:t>(02/22)</w:t>
        </w:r>
      </w:ins>
      <w:ins w:id="58" w:author="Laurent-Walter Goix (Nokia)_rev2" w:date="2023-02-22T23:03:00Z">
        <w:r w:rsidRPr="00967953">
          <w:t xml:space="preserve">: </w:t>
        </w:r>
      </w:ins>
      <w:ins w:id="59" w:author="Laurent-Walter Goix (Nokia)_rev2" w:date="2023-02-22T23:04:00Z">
        <w:r>
          <w:t>“</w:t>
        </w:r>
      </w:ins>
      <w:ins w:id="60" w:author="Laurent-Walter Goix (Nokia)_rev2" w:date="2023-02-22T23:03:00Z">
        <w:r w:rsidRPr="00967953">
          <w:t>Digital twin network - Requirements and architecture</w:t>
        </w:r>
      </w:ins>
      <w:ins w:id="61" w:author="Laurent-Walter Goix (Nokia)_rev2" w:date="2023-02-22T23:04:00Z">
        <w:r>
          <w:t>”</w:t>
        </w:r>
      </w:ins>
      <w:ins w:id="62" w:author="Laurent-Walter Goix (Nokia)_rev2" w:date="2023-02-22T23:03:00Z">
        <w:r>
          <w:t xml:space="preserve"> (</w:t>
        </w:r>
        <w:r w:rsidRPr="00967953">
          <w:t>https://www.itu.int/rec/T-REC-Y.3090-202202-I</w:t>
        </w:r>
        <w:r>
          <w:t>)</w:t>
        </w:r>
      </w:ins>
    </w:p>
    <w:p w14:paraId="67325364" w14:textId="4FF0EDF1" w:rsidR="00967953" w:rsidRPr="001367DD" w:rsidRDefault="00967953" w:rsidP="00967953">
      <w:pPr>
        <w:pBdr>
          <w:top w:val="single" w:sz="4" w:space="0" w:color="auto"/>
          <w:left w:val="single" w:sz="4" w:space="4" w:color="auto"/>
          <w:bottom w:val="single" w:sz="4" w:space="1" w:color="auto"/>
          <w:right w:val="single" w:sz="4" w:space="4" w:color="auto"/>
        </w:pBdr>
        <w:jc w:val="center"/>
        <w:rPr>
          <w:ins w:id="63" w:author="Laurent-Walter Goix (Nokia)_rev2" w:date="2023-02-22T23:04:00Z"/>
          <w:rFonts w:ascii="Arial" w:hAnsi="Arial" w:cs="Arial"/>
          <w:noProof/>
          <w:color w:val="0000FF"/>
          <w:sz w:val="28"/>
          <w:szCs w:val="28"/>
          <w:lang w:val="en-US"/>
        </w:rPr>
      </w:pPr>
      <w:ins w:id="64" w:author="Laurent-Walter Goix (Nokia)_rev2" w:date="2023-02-22T23:04:00Z">
        <w:r w:rsidRPr="00C21836">
          <w:rPr>
            <w:rFonts w:ascii="Arial" w:hAnsi="Arial" w:cs="Arial"/>
            <w:noProof/>
            <w:color w:val="0000FF"/>
            <w:sz w:val="28"/>
            <w:szCs w:val="28"/>
            <w:lang w:val="en-US"/>
          </w:rPr>
          <w:t>*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w:t>
        </w:r>
      </w:ins>
    </w:p>
    <w:p w14:paraId="38239A10" w14:textId="77777777" w:rsidR="00967953" w:rsidRPr="004D3578" w:rsidRDefault="00967953" w:rsidP="00967953">
      <w:pPr>
        <w:pStyle w:val="Heading2"/>
      </w:pPr>
      <w:bookmarkStart w:id="65" w:name="_Toc120012967"/>
      <w:bookmarkStart w:id="66" w:name="_Toc120025081"/>
      <w:bookmarkStart w:id="67" w:name="_Toc120025234"/>
      <w:bookmarkStart w:id="68" w:name="_Toc120091312"/>
      <w:bookmarkStart w:id="69" w:name="_Toc120091466"/>
      <w:r w:rsidRPr="004D3578">
        <w:t>3.1</w:t>
      </w:r>
      <w:r w:rsidRPr="004D3578">
        <w:tab/>
      </w:r>
      <w:r>
        <w:t>Terms</w:t>
      </w:r>
      <w:bookmarkEnd w:id="65"/>
      <w:bookmarkEnd w:id="66"/>
      <w:bookmarkEnd w:id="67"/>
      <w:bookmarkEnd w:id="68"/>
      <w:bookmarkEnd w:id="69"/>
    </w:p>
    <w:p w14:paraId="48DA206B" w14:textId="77777777" w:rsidR="00967953" w:rsidRPr="004D3578" w:rsidRDefault="00967953" w:rsidP="0096795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31A8315" w14:textId="77777777" w:rsidR="00967953" w:rsidRPr="004D6DCF" w:rsidRDefault="00967953" w:rsidP="00967953">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5B23B124" w14:textId="77777777" w:rsidR="00967953" w:rsidRDefault="00967953" w:rsidP="00967953">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034F9D4E" w14:textId="77777777" w:rsidR="00967953" w:rsidRDefault="00967953" w:rsidP="00967953">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20526A0B" w14:textId="77777777" w:rsidR="00967953" w:rsidRDefault="00967953" w:rsidP="00967953">
      <w:r>
        <w:rPr>
          <w:b/>
          <w:noProof/>
          <w:lang w:val="en-US"/>
        </w:rPr>
        <w:t xml:space="preserve">Spatial Localization Service: </w:t>
      </w:r>
      <w:r>
        <w:rPr>
          <w:noProof/>
          <w:lang w:val="en-US"/>
        </w:rPr>
        <w:t>A service offered by a mobile network operator that can provide customers with Localization.</w:t>
      </w:r>
    </w:p>
    <w:p w14:paraId="14BADE06" w14:textId="77777777" w:rsidR="00967953" w:rsidRDefault="00967953" w:rsidP="00967953">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5FE4553C" w14:textId="77777777" w:rsidR="00967953" w:rsidRPr="004D3578" w:rsidRDefault="00967953" w:rsidP="00967953">
      <w:pPr>
        <w:rPr>
          <w:noProof/>
        </w:rPr>
      </w:pPr>
      <w:r w:rsidRPr="00A7160F">
        <w:rPr>
          <w:b/>
        </w:rPr>
        <w:t>Service information</w:t>
      </w:r>
      <w:r>
        <w:t xml:space="preserve">: this information is out of scope of standardization but could contain, </w:t>
      </w:r>
      <w:proofErr w:type="gramStart"/>
      <w:r>
        <w:t>e.g.</w:t>
      </w:r>
      <w:proofErr w:type="gramEnd"/>
      <w:r>
        <w:t xml:space="preserve"> a URL, media data, media access information, etc. This information is used by an application to access a service.</w:t>
      </w:r>
    </w:p>
    <w:p w14:paraId="55A6BC75" w14:textId="77777777" w:rsidR="00967953" w:rsidRDefault="00967953" w:rsidP="00967953">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7898B04A" w14:textId="77777777" w:rsidR="00967953" w:rsidRDefault="00967953" w:rsidP="00967953">
      <w:pPr>
        <w:pStyle w:val="NO"/>
      </w:pPr>
      <w:r w:rsidRPr="00457CAE">
        <w:t>NOTE</w:t>
      </w:r>
      <w:r>
        <w:t xml:space="preserve"> 1</w:t>
      </w:r>
      <w:r w:rsidRPr="00457CAE">
        <w:t xml:space="preserve">: </w:t>
      </w:r>
      <w:r>
        <w:t xml:space="preserve">This definition was </w:t>
      </w:r>
      <w:r w:rsidRPr="00457CAE">
        <w:t xml:space="preserve">taken from </w:t>
      </w:r>
      <w:r>
        <w:t>TS 22.228</w:t>
      </w:r>
      <w:r w:rsidRPr="00457CAE">
        <w:t xml:space="preserve"> </w:t>
      </w:r>
      <w:r>
        <w:t>[2</w:t>
      </w:r>
      <w:r w:rsidRPr="00457CAE">
        <w:t>].</w:t>
      </w:r>
    </w:p>
    <w:p w14:paraId="14AFF448" w14:textId="77777777" w:rsidR="00967953" w:rsidRPr="004D3578" w:rsidRDefault="00967953" w:rsidP="00967953">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3D3B2920" w14:textId="77777777" w:rsidR="00967953" w:rsidRDefault="00967953" w:rsidP="00967953">
      <w:pPr>
        <w:pStyle w:val="NO"/>
      </w:pPr>
      <w:r w:rsidRPr="00457CAE">
        <w:t>NOTE</w:t>
      </w:r>
      <w:r>
        <w:t xml:space="preserve"> 2</w:t>
      </w:r>
      <w:r w:rsidRPr="00457CAE">
        <w:t xml:space="preserve">: </w:t>
      </w:r>
      <w:r>
        <w:t xml:space="preserve">This definition was </w:t>
      </w:r>
      <w:r w:rsidRPr="00457CAE">
        <w:t xml:space="preserve">taken from </w:t>
      </w:r>
      <w:r>
        <w:t>TS 22.228</w:t>
      </w:r>
      <w:r w:rsidRPr="00457CAE">
        <w:t xml:space="preserve"> </w:t>
      </w:r>
      <w:r>
        <w:t>[2</w:t>
      </w:r>
      <w:r w:rsidRPr="00457CAE">
        <w:t>].</w:t>
      </w:r>
    </w:p>
    <w:p w14:paraId="21A58898" w14:textId="77777777" w:rsidR="00967953" w:rsidRDefault="00967953" w:rsidP="00967953">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6675EC22" w14:textId="77777777" w:rsidR="00967953" w:rsidRDefault="00967953" w:rsidP="00967953">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54F0C80A" w14:textId="77777777" w:rsidR="00967953" w:rsidRPr="00E15856" w:rsidRDefault="00967953" w:rsidP="00967953">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343712DB" w14:textId="77777777" w:rsidR="00967953" w:rsidRDefault="00967953" w:rsidP="00967953">
      <w:pPr>
        <w:rPr>
          <w:noProof/>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18161315" w14:textId="77777777" w:rsidR="00967953" w:rsidRDefault="00967953" w:rsidP="00967953">
      <w:pPr>
        <w:rPr>
          <w:moveTo w:id="70" w:author="Laurent-Walter Goix (Nokia)_rev2" w:date="2023-02-22T23:05:00Z"/>
        </w:rPr>
      </w:pPr>
      <w:moveToRangeStart w:id="71" w:author="Laurent-Walter Goix (Nokia)_rev2" w:date="2023-02-22T23:05:00Z" w:name="move127999543"/>
      <w:moveTo w:id="72" w:author="Laurent-Walter Goix (Nokia)_rev2" w:date="2023-02-22T23:05:00Z">
        <w:r>
          <w:rPr>
            <w:b/>
          </w:rPr>
          <w:t>digital twin:</w:t>
        </w:r>
        <w:r>
          <w:t xml:space="preserve"> </w:t>
        </w:r>
        <w:r w:rsidRPr="00D24D13">
          <w:t>A real-time representation of physical assets in a digital world.</w:t>
        </w:r>
        <w:r>
          <w:t xml:space="preserve"> </w:t>
        </w:r>
      </w:moveTo>
    </w:p>
    <w:p w14:paraId="21E6B8B0" w14:textId="1A8CA862" w:rsidR="00967953" w:rsidRPr="00630C39" w:rsidRDefault="00967953">
      <w:pPr>
        <w:pStyle w:val="NO"/>
        <w:rPr>
          <w:moveTo w:id="73" w:author="Laurent-Walter Goix (Nokia)_rev2" w:date="2023-02-22T23:05:00Z"/>
          <w:lang w:val="en-US" w:eastAsia="zh-CN"/>
        </w:rPr>
        <w:pPrChange w:id="74" w:author="Laurent-Walter Goix (Nokia)_rev2" w:date="2023-02-22T23:06:00Z">
          <w:pPr>
            <w:pStyle w:val="EditorsNote"/>
          </w:pPr>
        </w:pPrChange>
      </w:pPr>
      <w:moveTo w:id="75" w:author="Laurent-Walter Goix (Nokia)_rev2" w:date="2023-02-22T23:05:00Z">
        <w:del w:id="76" w:author="Laurent-Walter Goix (Nokia)_rev2" w:date="2023-02-22T23:05:00Z">
          <w:r w:rsidDel="00967953">
            <w:rPr>
              <w:lang w:val="en-US" w:eastAsia="zh-CN"/>
            </w:rPr>
            <w:delText xml:space="preserve">Editor's </w:delText>
          </w:r>
        </w:del>
        <w:r>
          <w:rPr>
            <w:lang w:val="en-US" w:eastAsia="zh-CN"/>
          </w:rPr>
          <w:t xml:space="preserve">Note: </w:t>
        </w:r>
      </w:moveTo>
      <w:ins w:id="77" w:author="Laurent-Walter Goix (Nokia)_rev2" w:date="2023-02-22T23:06:00Z">
        <w:r>
          <w:rPr>
            <w:lang w:val="en-US" w:eastAsia="zh-CN"/>
          </w:rPr>
          <w:t>T</w:t>
        </w:r>
      </w:ins>
      <w:moveTo w:id="78" w:author="Laurent-Walter Goix (Nokia)_rev2" w:date="2023-02-22T23:05:00Z">
        <w:del w:id="79" w:author="Laurent-Walter Goix (Nokia)_rev2" w:date="2023-02-22T23:05:00Z">
          <w:r w:rsidDel="00967953">
            <w:rPr>
              <w:lang w:val="en-US" w:eastAsia="zh-CN"/>
            </w:rPr>
            <w:delText>t</w:delText>
          </w:r>
        </w:del>
        <w:r>
          <w:rPr>
            <w:lang w:val="en-US" w:eastAsia="zh-CN"/>
          </w:rPr>
          <w:t xml:space="preserve">his definition </w:t>
        </w:r>
        <w:del w:id="80" w:author="Laurent-Walter Goix (Nokia)_rev2" w:date="2023-02-22T23:06:00Z">
          <w:r w:rsidDel="00967953">
            <w:rPr>
              <w:lang w:val="en-US" w:eastAsia="zh-CN"/>
            </w:rPr>
            <w:delText>is</w:delText>
          </w:r>
        </w:del>
      </w:moveTo>
      <w:ins w:id="81" w:author="Laurent-Walter Goix (Nokia)_rev2" w:date="2023-02-22T23:06:00Z">
        <w:r>
          <w:rPr>
            <w:lang w:val="en-US" w:eastAsia="zh-CN"/>
          </w:rPr>
          <w:t>was</w:t>
        </w:r>
      </w:ins>
      <w:moveTo w:id="82" w:author="Laurent-Walter Goix (Nokia)_rev2" w:date="2023-02-22T23:05:00Z">
        <w:r>
          <w:rPr>
            <w:lang w:val="en-US" w:eastAsia="zh-CN"/>
          </w:rPr>
          <w:t xml:space="preserve"> taken from </w:t>
        </w:r>
      </w:moveTo>
      <w:ins w:id="83" w:author="Laurent-Walter Goix (Nokia)_rev2" w:date="2023-02-22T23:06:00Z">
        <w:r>
          <w:rPr>
            <w:lang w:val="en-US" w:eastAsia="zh-CN"/>
          </w:rPr>
          <w:t>[A].</w:t>
        </w:r>
      </w:ins>
      <w:moveTo w:id="84" w:author="Laurent-Walter Goix (Nokia)_rev2" w:date="2023-02-22T23:05:00Z">
        <w:del w:id="85" w:author="Laurent-Walter Goix (Nokia)_rev2" w:date="2023-02-22T23:06:00Z">
          <w:r w:rsidRPr="00926FB3" w:rsidDel="00967953">
            <w:rPr>
              <w:lang w:val="en-US" w:eastAsia="zh-CN"/>
            </w:rPr>
            <w:delText>ITU-T Y.3090</w:delText>
          </w:r>
          <w:r w:rsidDel="00967953">
            <w:rPr>
              <w:lang w:val="en-US" w:eastAsia="zh-CN"/>
            </w:rPr>
            <w:delText xml:space="preserve"> and may be updated. Relationship with “digital representation" may be clarified.</w:delText>
          </w:r>
        </w:del>
      </w:moveTo>
    </w:p>
    <w:moveToRangeEnd w:id="71"/>
    <w:p w14:paraId="3FDB32A0" w14:textId="77777777" w:rsidR="00967953" w:rsidRDefault="00967953" w:rsidP="00967953">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57320083" w14:textId="77777777" w:rsidR="00967953" w:rsidRPr="006C51FA" w:rsidRDefault="00967953" w:rsidP="00967953">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344A7A02" w14:textId="77777777" w:rsidR="00967953" w:rsidRDefault="00967953" w:rsidP="00967953">
      <w:pPr>
        <w:rPr>
          <w:noProof/>
        </w:rPr>
      </w:pPr>
      <w:r w:rsidRPr="00303138">
        <w:rPr>
          <w:b/>
          <w:noProof/>
        </w:rPr>
        <w:t>immersive:</w:t>
      </w:r>
      <w:r>
        <w:rPr>
          <w:noProof/>
        </w:rPr>
        <w:t xml:space="preserve"> a service offering AR/MR/VR media that appears realistic and acceptable to the user, generally so rapidly responsive to user interaction that the user can behave as they would interacting with real objects</w:t>
      </w:r>
      <w:r w:rsidRPr="00303138">
        <w:rPr>
          <w:noProof/>
        </w:rPr>
        <w:t>.</w:t>
      </w: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28375F17" w14:textId="77777777" w:rsidR="00967953" w:rsidRDefault="00967953" w:rsidP="00967953">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6F47D051" w14:textId="77777777" w:rsidR="00967953" w:rsidRDefault="00967953" w:rsidP="00967953">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310FA0E6" w14:textId="77777777" w:rsidR="00967953" w:rsidRDefault="00967953" w:rsidP="00967953">
      <w:pPr>
        <w:rPr>
          <w:lang w:val="en-US"/>
        </w:rPr>
      </w:pPr>
      <w:r w:rsidRPr="004D056F">
        <w:rPr>
          <w:b/>
          <w:bCs/>
          <w:lang w:val="en-US"/>
        </w:rPr>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p>
    <w:p w14:paraId="3F9C5991" w14:textId="77777777" w:rsidR="00967953" w:rsidRDefault="00967953" w:rsidP="00967953">
      <w:pPr>
        <w:pStyle w:val="NO"/>
        <w:rPr>
          <w:lang w:val="en-US"/>
        </w:rPr>
      </w:pPr>
      <w:r>
        <w:rPr>
          <w:lang w:val="en-US"/>
        </w:rPr>
        <w:t>NOTE 3: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r w:rsidRPr="00662FF0">
        <w:rPr>
          <w:lang w:val="en-US"/>
        </w:rPr>
        <w:t xml:space="preserve">Know </w:t>
      </w:r>
      <w:r>
        <w:rPr>
          <w:lang w:val="en-US"/>
        </w:rPr>
        <w:t>Y</w:t>
      </w:r>
      <w:r w:rsidRPr="00662FF0">
        <w:rPr>
          <w:lang w:val="en-US"/>
        </w:rPr>
        <w:t xml:space="preserve">our </w:t>
      </w:r>
      <w:r>
        <w:rPr>
          <w:lang w:val="en-US"/>
        </w:rPr>
        <w:t>Customer</w:t>
      </w:r>
      <w:r w:rsidRPr="00662FF0">
        <w:rPr>
          <w:lang w:val="en-US"/>
        </w:rPr>
        <w:t xml:space="preserve"> </w:t>
      </w:r>
      <w:r>
        <w:rPr>
          <w:lang w:val="en-US"/>
        </w:rPr>
        <w:t>(</w:t>
      </w:r>
      <w:r w:rsidRPr="00662FF0">
        <w:rPr>
          <w:lang w:val="en-US"/>
        </w:rPr>
        <w:t>KYC</w:t>
      </w:r>
      <w:r>
        <w:rPr>
          <w:lang w:val="en-US"/>
        </w:rPr>
        <w:t>)</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p>
    <w:p w14:paraId="6C24EA7D" w14:textId="77777777" w:rsidR="00967953" w:rsidRDefault="00967953" w:rsidP="00967953">
      <w:pPr>
        <w:pStyle w:val="NO"/>
        <w:rPr>
          <w:lang w:val="en-US"/>
        </w:rPr>
      </w:pPr>
      <w:r>
        <w:rPr>
          <w:lang w:val="en-US"/>
        </w:rPr>
        <w:t xml:space="preserve">NOTE 4: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p>
    <w:p w14:paraId="5F449CF1" w14:textId="77777777" w:rsidR="00967953" w:rsidRDefault="00967953" w:rsidP="00967953">
      <w:r>
        <w:rPr>
          <w:lang w:val="en-US"/>
        </w:rPr>
        <w:t>NOTE 5: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proofErr w:type="gramStart"/>
      <w:r>
        <w:rPr>
          <w:lang w:val="en-US"/>
        </w:rPr>
        <w:t>)</w:t>
      </w:r>
      <w:r w:rsidRPr="00BF60C4">
        <w:rPr>
          <w:lang w:val="en-US"/>
        </w:rPr>
        <w:t>.</w:t>
      </w:r>
      <w:r>
        <w:rPr>
          <w:b/>
        </w:rPr>
        <w:t>digital</w:t>
      </w:r>
      <w:proofErr w:type="gramEnd"/>
      <w:r>
        <w:rPr>
          <w:b/>
        </w:rPr>
        <w:t xml:space="preserve"> asset</w:t>
      </w:r>
      <w:r>
        <w:t xml:space="preserve">: anything that is stored digitally and is uniquely identifiable that can be used to realize value. Examples of digital asset include </w:t>
      </w:r>
      <w:r w:rsidRPr="00630C39">
        <w:t>digital image (avatar)</w:t>
      </w:r>
      <w:r>
        <w:t xml:space="preserve">. </w:t>
      </w:r>
    </w:p>
    <w:p w14:paraId="6645BA2A" w14:textId="77777777" w:rsidR="00967953" w:rsidRPr="00630C39" w:rsidRDefault="00967953" w:rsidP="00967953">
      <w:pPr>
        <w:pStyle w:val="EditorsNote"/>
        <w:rPr>
          <w:lang w:val="en-US" w:eastAsia="zh-CN"/>
        </w:rPr>
      </w:pPr>
      <w:r>
        <w:rPr>
          <w:lang w:val="en-US" w:eastAsia="zh-CN"/>
        </w:rPr>
        <w:t>Editor's Note: this definition needs to be revisited.</w:t>
      </w:r>
    </w:p>
    <w:p w14:paraId="1C03DDB0" w14:textId="77777777" w:rsidR="00967953" w:rsidRDefault="00967953" w:rsidP="00967953">
      <w:r>
        <w:rPr>
          <w:b/>
        </w:rPr>
        <w:t>User Identity</w:t>
      </w:r>
      <w:r>
        <w:t xml:space="preserve">: information representing a user in a specific context. A user can have several user identities, </w:t>
      </w:r>
      <w:proofErr w:type="gramStart"/>
      <w:r>
        <w:t>e.g.</w:t>
      </w:r>
      <w:proofErr w:type="gramEnd"/>
      <w:r>
        <w:t xml:space="preserve"> a User Identity in the context of his profession, or a private User Identity for some aspects of private life.</w:t>
      </w:r>
    </w:p>
    <w:p w14:paraId="5B5C6926" w14:textId="77777777" w:rsidR="00967953" w:rsidRDefault="00967953" w:rsidP="00967953">
      <w:pPr>
        <w:keepLines/>
        <w:ind w:left="1135" w:hanging="851"/>
      </w:pPr>
      <w:r>
        <w:t>NOTE 6: This definition was taken from TS 22.101 [4].</w:t>
      </w:r>
    </w:p>
    <w:p w14:paraId="033ACA33" w14:textId="77777777" w:rsidR="00967953" w:rsidRDefault="00967953" w:rsidP="00967953">
      <w:pPr>
        <w:rPr>
          <w:b/>
        </w:rPr>
      </w:pPr>
      <w:r>
        <w:rPr>
          <w:b/>
        </w:rPr>
        <w:t>User Identifier:</w:t>
      </w:r>
      <w:r>
        <w:t xml:space="preserve"> a piece of information used to identify one specific User Identity in one or more systems.</w:t>
      </w:r>
      <w:r>
        <w:rPr>
          <w:b/>
        </w:rPr>
        <w:t xml:space="preserve"> </w:t>
      </w:r>
    </w:p>
    <w:p w14:paraId="016BAF84" w14:textId="77777777" w:rsidR="00967953" w:rsidRDefault="00967953" w:rsidP="00967953">
      <w:pPr>
        <w:keepLines/>
        <w:ind w:left="1135" w:hanging="851"/>
      </w:pPr>
      <w:r>
        <w:t>NOTE 7: This definition was taken from TS 22.101 [4].</w:t>
      </w:r>
    </w:p>
    <w:p w14:paraId="1B391C25" w14:textId="77777777" w:rsidR="00967953" w:rsidRDefault="00967953" w:rsidP="00967953">
      <w:r>
        <w:rPr>
          <w:b/>
        </w:rPr>
        <w:t>User Identity Profile:</w:t>
      </w:r>
      <w:r>
        <w:t xml:space="preserve"> A collection of information associated with the User Identities of a user. </w:t>
      </w:r>
    </w:p>
    <w:p w14:paraId="78F982F6" w14:textId="77777777" w:rsidR="00967953" w:rsidRDefault="00967953" w:rsidP="00967953">
      <w:pPr>
        <w:keepLines/>
        <w:ind w:left="1135" w:hanging="851"/>
      </w:pPr>
      <w:r>
        <w:t>NOTE 8: This definition was taken from TS 22.101 [4].</w:t>
      </w:r>
    </w:p>
    <w:p w14:paraId="17220806" w14:textId="77777777" w:rsidR="00967953" w:rsidRPr="008045DA" w:rsidRDefault="00967953" w:rsidP="00967953">
      <w:r w:rsidRPr="004A0DF9">
        <w:rPr>
          <w:b/>
        </w:rPr>
        <w:t>autonomous virtual alter ego:</w:t>
      </w:r>
      <w:r w:rsidRPr="004A0DF9">
        <w:t xml:space="preserve"> an AI-based digital representation behaving autonomously </w:t>
      </w:r>
      <w:r>
        <w:t xml:space="preserve">on behalf of </w:t>
      </w:r>
      <w:r w:rsidRPr="004A0DF9">
        <w:t>a user herself/himself in the mobile metaverse services.</w:t>
      </w:r>
    </w:p>
    <w:p w14:paraId="78DB0CBB" w14:textId="465C5711" w:rsidR="000167C8" w:rsidDel="00967953" w:rsidRDefault="00642B61" w:rsidP="000167C8">
      <w:pPr>
        <w:rPr>
          <w:ins w:id="86" w:author="Author"/>
          <w:moveFrom w:id="87" w:author="Laurent-Walter Goix (Nokia)_rev2" w:date="2023-02-22T23:05:00Z"/>
        </w:rPr>
      </w:pPr>
      <w:moveFromRangeStart w:id="88" w:author="Laurent-Walter Goix (Nokia)_rev2" w:date="2023-02-22T23:05:00Z" w:name="move127999543"/>
      <w:moveFrom w:id="89" w:author="Laurent-Walter Goix (Nokia)_rev2" w:date="2023-02-22T23:05:00Z">
        <w:ins w:id="90" w:author="Author">
          <w:r w:rsidDel="00967953">
            <w:rPr>
              <w:b/>
            </w:rPr>
            <w:t>d</w:t>
          </w:r>
          <w:r w:rsidR="000167C8" w:rsidDel="00967953">
            <w:rPr>
              <w:b/>
            </w:rPr>
            <w:t>igital twin:</w:t>
          </w:r>
          <w:r w:rsidR="000167C8" w:rsidDel="00967953">
            <w:t xml:space="preserve"> </w:t>
          </w:r>
          <w:r w:rsidR="00D24D13" w:rsidRPr="00D24D13" w:rsidDel="00967953">
            <w:t>A real-time representation of physical assets in a digital world.</w:t>
          </w:r>
          <w:r w:rsidR="000167C8" w:rsidDel="00967953">
            <w:t xml:space="preserve"> </w:t>
          </w:r>
        </w:ins>
      </w:moveFrom>
    </w:p>
    <w:p w14:paraId="6C712792" w14:textId="157DD9B8" w:rsidR="00846E5E" w:rsidRPr="00630C39" w:rsidDel="00967953" w:rsidRDefault="001E4460" w:rsidP="00846E5E">
      <w:pPr>
        <w:pStyle w:val="EditorsNote"/>
        <w:rPr>
          <w:ins w:id="91" w:author="Author"/>
          <w:moveFrom w:id="92" w:author="Laurent-Walter Goix (Nokia)_rev2" w:date="2023-02-22T23:05:00Z"/>
          <w:lang w:val="en-US" w:eastAsia="zh-CN"/>
        </w:rPr>
      </w:pPr>
      <w:moveFrom w:id="93" w:author="Laurent-Walter Goix (Nokia)_rev2" w:date="2023-02-22T23:05:00Z">
        <w:ins w:id="94" w:author="Author">
          <w:r w:rsidDel="00967953">
            <w:rPr>
              <w:lang w:val="en-US" w:eastAsia="zh-CN"/>
            </w:rPr>
            <w:t xml:space="preserve">Editor's Note: this definition </w:t>
          </w:r>
          <w:r w:rsidR="004D04A4" w:rsidDel="00967953">
            <w:rPr>
              <w:lang w:val="en-US" w:eastAsia="zh-CN"/>
            </w:rPr>
            <w:t>is taken</w:t>
          </w:r>
          <w:r w:rsidR="00926FB3" w:rsidDel="00967953">
            <w:rPr>
              <w:lang w:val="en-US" w:eastAsia="zh-CN"/>
            </w:rPr>
            <w:t xml:space="preserve"> from </w:t>
          </w:r>
          <w:r w:rsidR="00926FB3" w:rsidRPr="00926FB3" w:rsidDel="00967953">
            <w:rPr>
              <w:lang w:val="en-US" w:eastAsia="zh-CN"/>
            </w:rPr>
            <w:t>ITU-T Y.3090</w:t>
          </w:r>
          <w:r w:rsidR="00926FB3" w:rsidDel="00967953">
            <w:rPr>
              <w:lang w:val="en-US" w:eastAsia="zh-CN"/>
            </w:rPr>
            <w:t xml:space="preserve"> and may be updated</w:t>
          </w:r>
          <w:r w:rsidDel="00967953">
            <w:rPr>
              <w:lang w:val="en-US" w:eastAsia="zh-CN"/>
            </w:rPr>
            <w:t>.</w:t>
          </w:r>
          <w:r w:rsidR="00846E5E" w:rsidDel="00967953">
            <w:rPr>
              <w:lang w:val="en-US" w:eastAsia="zh-CN"/>
            </w:rPr>
            <w:t xml:space="preserve"> Relationship with “digital representation" may be clarified.</w:t>
          </w:r>
        </w:ins>
      </w:moveFrom>
    </w:p>
    <w:moveFromRangeEnd w:id="88"/>
    <w:p w14:paraId="719699EC" w14:textId="75B1426E" w:rsidR="006F1C33" w:rsidRPr="001367DD" w:rsidRDefault="006F1C33" w:rsidP="006F1C33">
      <w:pPr>
        <w:pBdr>
          <w:top w:val="single" w:sz="4" w:space="0" w:color="auto"/>
          <w:left w:val="single" w:sz="4" w:space="4" w:color="auto"/>
          <w:bottom w:val="single" w:sz="4" w:space="1" w:color="auto"/>
          <w:right w:val="single" w:sz="4" w:space="4" w:color="auto"/>
        </w:pBdr>
        <w:jc w:val="center"/>
        <w:rPr>
          <w:ins w:id="95" w:author="Author"/>
          <w:rFonts w:ascii="Arial" w:hAnsi="Arial" w:cs="Arial"/>
          <w:noProof/>
          <w:color w:val="0000FF"/>
          <w:sz w:val="28"/>
          <w:szCs w:val="28"/>
          <w:lang w:val="en-US"/>
        </w:rPr>
      </w:pPr>
      <w:ins w:id="96" w:author="Author">
        <w:r w:rsidRPr="00C21836">
          <w:rPr>
            <w:rFonts w:ascii="Arial" w:hAnsi="Arial" w:cs="Arial"/>
            <w:noProof/>
            <w:color w:val="0000FF"/>
            <w:sz w:val="28"/>
            <w:szCs w:val="28"/>
            <w:lang w:val="en-US"/>
          </w:rPr>
          <w:t>* * *</w:t>
        </w:r>
        <w:del w:id="97" w:author="Laurent-Walter Goix (Nokia)_rev2" w:date="2023-02-22T23:07:00Z">
          <w:r w:rsidDel="00967953">
            <w:rPr>
              <w:rFonts w:ascii="Arial" w:hAnsi="Arial" w:cs="Arial"/>
              <w:noProof/>
              <w:color w:val="0000FF"/>
              <w:sz w:val="28"/>
              <w:szCs w:val="28"/>
              <w:lang w:val="en-US"/>
            </w:rPr>
            <w:delText>New</w:delText>
          </w:r>
          <w:r w:rsidRPr="00C21836" w:rsidDel="00967953">
            <w:rPr>
              <w:rFonts w:ascii="Arial" w:hAnsi="Arial" w:cs="Arial"/>
              <w:noProof/>
              <w:color w:val="0000FF"/>
              <w:sz w:val="28"/>
              <w:szCs w:val="28"/>
              <w:lang w:val="en-US"/>
            </w:rPr>
            <w:delText xml:space="preserve"> Change </w:delText>
          </w:r>
          <w:r w:rsidDel="00967953">
            <w:rPr>
              <w:rFonts w:ascii="Arial" w:hAnsi="Arial" w:cs="Arial"/>
              <w:noProof/>
              <w:color w:val="0000FF"/>
              <w:sz w:val="28"/>
              <w:szCs w:val="28"/>
              <w:lang w:val="en-US"/>
            </w:rPr>
            <w:delText>(</w:delText>
          </w:r>
          <w:r w:rsidR="00642B61" w:rsidDel="00967953">
            <w:rPr>
              <w:rFonts w:ascii="Arial" w:hAnsi="Arial" w:cs="Arial"/>
              <w:noProof/>
              <w:color w:val="0000FF"/>
              <w:sz w:val="28"/>
              <w:szCs w:val="28"/>
              <w:lang w:val="en-US"/>
            </w:rPr>
            <w:delText xml:space="preserve">add </w:delText>
          </w:r>
          <w:r w:rsidDel="00967953">
            <w:rPr>
              <w:rFonts w:ascii="Arial" w:hAnsi="Arial" w:cs="Arial"/>
              <w:noProof/>
              <w:color w:val="0000FF"/>
              <w:sz w:val="28"/>
              <w:szCs w:val="28"/>
              <w:lang w:val="en-US"/>
            </w:rPr>
            <w:delText>abbreviation)</w:delText>
          </w:r>
        </w:del>
      </w:ins>
      <w:ins w:id="98" w:author="Laurent-Walter Goix (Nokia)_rev2" w:date="2023-02-22T23:07:00Z">
        <w:r w:rsidR="00967953">
          <w:rPr>
            <w:rFonts w:ascii="Arial" w:hAnsi="Arial" w:cs="Arial"/>
            <w:noProof/>
            <w:color w:val="0000FF"/>
            <w:sz w:val="28"/>
            <w:szCs w:val="28"/>
            <w:lang w:val="en-US"/>
          </w:rPr>
          <w:t>Third Change</w:t>
        </w:r>
      </w:ins>
      <w:ins w:id="99" w:author="Author">
        <w:r w:rsidRPr="00C21836">
          <w:rPr>
            <w:rFonts w:ascii="Arial" w:hAnsi="Arial" w:cs="Arial"/>
            <w:noProof/>
            <w:color w:val="0000FF"/>
            <w:sz w:val="28"/>
            <w:szCs w:val="28"/>
            <w:lang w:val="en-US"/>
          </w:rPr>
          <w:t xml:space="preserve">* * * </w:t>
        </w:r>
      </w:ins>
    </w:p>
    <w:p w14:paraId="1E7DDBCC" w14:textId="77777777" w:rsidR="00061692" w:rsidRPr="004D3578" w:rsidRDefault="00061692" w:rsidP="00061692">
      <w:pPr>
        <w:pStyle w:val="Heading2"/>
      </w:pPr>
      <w:bookmarkStart w:id="100" w:name="_Toc120012969"/>
      <w:bookmarkStart w:id="101" w:name="_Toc120025083"/>
      <w:bookmarkStart w:id="102" w:name="_Toc120025236"/>
      <w:bookmarkStart w:id="103" w:name="_Toc120091314"/>
      <w:bookmarkStart w:id="104" w:name="_Toc120091468"/>
      <w:r w:rsidRPr="004D3578">
        <w:t>3.3</w:t>
      </w:r>
      <w:r w:rsidRPr="004D3578">
        <w:tab/>
        <w:t>Abbreviations</w:t>
      </w:r>
      <w:bookmarkEnd w:id="100"/>
      <w:bookmarkEnd w:id="101"/>
      <w:bookmarkEnd w:id="102"/>
      <w:bookmarkEnd w:id="103"/>
      <w:bookmarkEnd w:id="104"/>
    </w:p>
    <w:p w14:paraId="5D65D99B" w14:textId="77777777" w:rsidR="00061692" w:rsidRPr="004D3578" w:rsidRDefault="00061692" w:rsidP="0006169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EA9E4FF" w14:textId="72E9AF80" w:rsidR="00F0040E" w:rsidRDefault="00F0040E" w:rsidP="00061692">
      <w:pPr>
        <w:pStyle w:val="EW"/>
        <w:rPr>
          <w:ins w:id="105" w:author="Author"/>
        </w:rPr>
      </w:pPr>
      <w:ins w:id="106" w:author="Author">
        <w:r>
          <w:t>CCTV</w:t>
        </w:r>
        <w:r>
          <w:tab/>
        </w:r>
        <w:proofErr w:type="spellStart"/>
        <w:r>
          <w:t>Close</w:t>
        </w:r>
        <w:r w:rsidR="00776D5E">
          <w:t>d</w:t>
        </w:r>
        <w:del w:id="107" w:author="Author">
          <w:r w:rsidDel="00776D5E">
            <w:delText xml:space="preserve"> </w:delText>
          </w:r>
        </w:del>
        <w:r>
          <w:t>Circuit</w:t>
        </w:r>
        <w:proofErr w:type="spellEnd"/>
        <w:r>
          <w:t xml:space="preserve"> TeleVision</w:t>
        </w:r>
      </w:ins>
    </w:p>
    <w:p w14:paraId="2759E780" w14:textId="5185A222" w:rsidR="00061692" w:rsidRDefault="00061692" w:rsidP="00061692">
      <w:pPr>
        <w:pStyle w:val="EW"/>
      </w:pPr>
      <w:r>
        <w:t>FACS</w:t>
      </w:r>
      <w:r>
        <w:tab/>
        <w:t>Facial Action Coding System</w:t>
      </w:r>
    </w:p>
    <w:p w14:paraId="32BDCCBB" w14:textId="77777777" w:rsidR="00846E5E" w:rsidRPr="004D3578" w:rsidRDefault="00846E5E" w:rsidP="00846E5E">
      <w:pPr>
        <w:pStyle w:val="EW"/>
        <w:rPr>
          <w:ins w:id="108" w:author="Author"/>
        </w:rPr>
      </w:pPr>
      <w:ins w:id="109" w:author="Author">
        <w:r>
          <w:t>FOV</w:t>
        </w:r>
        <w:r>
          <w:tab/>
          <w:t>Field Of View</w:t>
        </w:r>
      </w:ins>
    </w:p>
    <w:p w14:paraId="5A2026D0" w14:textId="77777777" w:rsidR="00061692" w:rsidRDefault="00061692" w:rsidP="008B45CB"/>
    <w:p w14:paraId="40C40046" w14:textId="53F975EE" w:rsidR="004F3EF9" w:rsidRPr="001367DD" w:rsidRDefault="004F3EF9" w:rsidP="004F3EF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del w:id="110" w:author="Author">
        <w:r w:rsidDel="004F3EF9">
          <w:rPr>
            <w:rFonts w:ascii="Arial" w:hAnsi="Arial" w:cs="Arial"/>
            <w:noProof/>
            <w:color w:val="0000FF"/>
            <w:sz w:val="28"/>
            <w:szCs w:val="28"/>
            <w:lang w:val="en-US"/>
          </w:rPr>
          <w:delText xml:space="preserve">Start </w:delText>
        </w:r>
      </w:del>
      <w:del w:id="111" w:author="Laurent-Walter Goix (Nokia)_rev2" w:date="2023-02-22T23:07:00Z">
        <w:r w:rsidDel="00967953">
          <w:rPr>
            <w:rFonts w:ascii="Arial" w:hAnsi="Arial" w:cs="Arial"/>
            <w:noProof/>
            <w:color w:val="0000FF"/>
            <w:sz w:val="28"/>
            <w:szCs w:val="28"/>
            <w:lang w:val="en-US"/>
          </w:rPr>
          <w:delText>of</w:delText>
        </w:r>
      </w:del>
      <w:ins w:id="112" w:author="Author">
        <w:del w:id="113" w:author="Laurent-Walter Goix (Nokia)_rev2" w:date="2023-02-22T23:07:00Z">
          <w:r w:rsidDel="00967953">
            <w:rPr>
              <w:rFonts w:ascii="Arial" w:hAnsi="Arial" w:cs="Arial"/>
              <w:noProof/>
              <w:color w:val="0000FF"/>
              <w:sz w:val="28"/>
              <w:szCs w:val="28"/>
              <w:lang w:val="en-US"/>
            </w:rPr>
            <w:delText>New</w:delText>
          </w:r>
        </w:del>
      </w:ins>
      <w:ins w:id="114" w:author="Laurent-Walter Goix (Nokia)_rev2" w:date="2023-02-22T23:07:00Z">
        <w:r w:rsidR="00967953">
          <w:rPr>
            <w:rFonts w:ascii="Arial" w:hAnsi="Arial" w:cs="Arial"/>
            <w:noProof/>
            <w:color w:val="0000FF"/>
            <w:sz w:val="28"/>
            <w:szCs w:val="28"/>
            <w:lang w:val="en-US"/>
          </w:rPr>
          <w:t>Fourth</w:t>
        </w:r>
      </w:ins>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xml:space="preserve">* * * </w:t>
      </w:r>
    </w:p>
    <w:p w14:paraId="21DB09EB" w14:textId="77777777" w:rsidR="00061692" w:rsidRPr="00E03738" w:rsidRDefault="00061692" w:rsidP="004F3EF9"/>
    <w:p w14:paraId="39EDBBAB" w14:textId="72990654" w:rsidR="005D2D55" w:rsidRDefault="005D2D55" w:rsidP="005D2D55">
      <w:pPr>
        <w:pStyle w:val="Heading2"/>
      </w:pPr>
      <w:r>
        <w:t>5.</w:t>
      </w:r>
      <w:r w:rsidR="007A2BDB">
        <w:t>x</w:t>
      </w:r>
      <w:r>
        <w:tab/>
      </w:r>
      <w:bookmarkEnd w:id="47"/>
      <w:bookmarkEnd w:id="48"/>
      <w:bookmarkEnd w:id="49"/>
      <w:bookmarkEnd w:id="50"/>
      <w:bookmarkEnd w:id="51"/>
      <w:bookmarkEnd w:id="52"/>
      <w:r w:rsidR="00385152">
        <w:t>Immersive Tele-Operat</w:t>
      </w:r>
      <w:r w:rsidR="004C44A3">
        <w:t>ed Driving</w:t>
      </w:r>
      <w:r w:rsidR="006667F3">
        <w:t xml:space="preserve"> in Hazardous Environment</w:t>
      </w:r>
    </w:p>
    <w:p w14:paraId="7045655C" w14:textId="180B180D" w:rsidR="005D2D55" w:rsidRDefault="005D2D55" w:rsidP="005D2D55">
      <w:pPr>
        <w:pStyle w:val="Heading3"/>
      </w:pPr>
      <w:bookmarkStart w:id="115" w:name="_Toc114573764"/>
      <w:bookmarkStart w:id="116" w:name="_Toc120013091"/>
      <w:bookmarkStart w:id="117" w:name="_Toc120025209"/>
      <w:bookmarkStart w:id="118" w:name="_Toc120025364"/>
      <w:bookmarkStart w:id="119" w:name="_Toc120091442"/>
      <w:bookmarkStart w:id="120" w:name="_Toc120091596"/>
      <w:r>
        <w:t>5.</w:t>
      </w:r>
      <w:r w:rsidR="007A2BDB">
        <w:t>x</w:t>
      </w:r>
      <w:r>
        <w:t>.1</w:t>
      </w:r>
      <w:r>
        <w:tab/>
        <w:t>Description</w:t>
      </w:r>
      <w:bookmarkEnd w:id="115"/>
      <w:bookmarkEnd w:id="116"/>
      <w:bookmarkEnd w:id="117"/>
      <w:bookmarkEnd w:id="118"/>
      <w:bookmarkEnd w:id="119"/>
      <w:bookmarkEnd w:id="120"/>
    </w:p>
    <w:p w14:paraId="2B27B96C" w14:textId="045D3914" w:rsidR="005D2D55" w:rsidRDefault="003A7317" w:rsidP="001A7F17">
      <w:pPr>
        <w:jc w:val="both"/>
      </w:pPr>
      <w:r>
        <w:t>Operating vehicles, lifting devices</w:t>
      </w:r>
      <w:r w:rsidR="476F7014">
        <w:t>,</w:t>
      </w:r>
      <w:r>
        <w:t xml:space="preserve"> or machines in an industrial environment is hazardous when achieved manually and locally by a human. Depending on the environment, operators are exposed to dangerous material, toxic fumes, extreme temperature</w:t>
      </w:r>
      <w:r w:rsidR="0BF6B988">
        <w:t>s</w:t>
      </w:r>
      <w:r>
        <w:t>, landslide risks, radioactivity, etc</w:t>
      </w:r>
      <w:r w:rsidR="47F3A236">
        <w:t>.</w:t>
      </w:r>
    </w:p>
    <w:p w14:paraId="5129557E" w14:textId="56FD3EB8" w:rsidR="005233D6" w:rsidRDefault="005233D6" w:rsidP="001A7F17">
      <w:pPr>
        <w:jc w:val="both"/>
      </w:pPr>
      <w:r>
        <w:t>AGV</w:t>
      </w:r>
      <w:r w:rsidR="003C4FD3">
        <w:t>s</w:t>
      </w:r>
      <w:r>
        <w:t xml:space="preserve"> already exist</w:t>
      </w:r>
      <w:r w:rsidR="73E8F65D">
        <w:t>,</w:t>
      </w:r>
      <w:r>
        <w:t xml:space="preserve"> although it is expected that human operators can </w:t>
      </w:r>
      <w:r w:rsidR="009004EF">
        <w:t>take remote control to remotely operate such moving vehicles.</w:t>
      </w:r>
    </w:p>
    <w:p w14:paraId="7D687093" w14:textId="114A91C7" w:rsidR="003A7317" w:rsidRDefault="003A7317" w:rsidP="001A7F17">
      <w:pPr>
        <w:jc w:val="both"/>
      </w:pPr>
      <w:r>
        <w:t>In this use</w:t>
      </w:r>
      <w:r w:rsidR="6DC99122">
        <w:t xml:space="preserve"> </w:t>
      </w:r>
      <w:r>
        <w:t xml:space="preserve">case, it is proposed to leverage 5G to provide an end-to-end system in which a remote </w:t>
      </w:r>
      <w:r w:rsidR="001A7F17">
        <w:t>user controls a moving device (</w:t>
      </w:r>
      <w:r w:rsidR="00A00178">
        <w:t>vehicle</w:t>
      </w:r>
      <w:r w:rsidR="001A7F17">
        <w:t>, lifting device, robot, etc</w:t>
      </w:r>
      <w:r w:rsidR="44AE5BB8">
        <w:t>.</w:t>
      </w:r>
      <w:r w:rsidR="001A7F17">
        <w:t xml:space="preserve">) with an immersive cockpit displayed on </w:t>
      </w:r>
      <w:r w:rsidR="58E0CC3F">
        <w:t xml:space="preserve">a </w:t>
      </w:r>
      <w:r w:rsidR="001A7F17">
        <w:t>virtual reality head</w:t>
      </w:r>
      <w:r w:rsidR="6FFB949D">
        <w:t>-</w:t>
      </w:r>
      <w:r w:rsidR="001A7F17">
        <w:t>mounted display</w:t>
      </w:r>
      <w:r w:rsidR="006C1386">
        <w:t xml:space="preserve"> and haptic gloves for </w:t>
      </w:r>
      <w:r w:rsidR="00410505">
        <w:t>control</w:t>
      </w:r>
      <w:r w:rsidR="001A7F17">
        <w:t xml:space="preserve">. </w:t>
      </w:r>
      <w:r w:rsidR="76622B01">
        <w:t>Furthermore, t</w:t>
      </w:r>
      <w:r w:rsidR="001A7F17">
        <w:t xml:space="preserve">he cockpit is complemented with information from </w:t>
      </w:r>
      <w:r w:rsidR="3AE97475">
        <w:t xml:space="preserve">the </w:t>
      </w:r>
      <w:r w:rsidR="001A7F17">
        <w:t>digital twin of the place in wh</w:t>
      </w:r>
      <w:r w:rsidR="41500AD9">
        <w:t>ere</w:t>
      </w:r>
      <w:r w:rsidR="24BA7685">
        <w:t xml:space="preserve"> </w:t>
      </w:r>
      <w:r w:rsidR="001A7F17">
        <w:t>the user operates (e.g., sensors in a factory, type of material around</w:t>
      </w:r>
      <w:r w:rsidR="004E1513">
        <w:t>, other moving vehicles or persons</w:t>
      </w:r>
      <w:r w:rsidR="001A7F17">
        <w:t>).</w:t>
      </w:r>
    </w:p>
    <w:p w14:paraId="55C652BD" w14:textId="07B4B9A9" w:rsidR="006667F3" w:rsidRDefault="006667F3" w:rsidP="001A7F17">
      <w:pPr>
        <w:jc w:val="both"/>
      </w:pPr>
      <w:r>
        <w:t>The use</w:t>
      </w:r>
      <w:r w:rsidR="5C64B224">
        <w:t xml:space="preserve"> </w:t>
      </w:r>
      <w:r>
        <w:t>case improves user</w:t>
      </w:r>
      <w:r w:rsidR="1785B171">
        <w:t xml:space="preserve"> </w:t>
      </w:r>
      <w:r>
        <w:t>safety and make</w:t>
      </w:r>
      <w:r w:rsidR="004E1513">
        <w:t>s</w:t>
      </w:r>
      <w:r>
        <w:t xml:space="preserve"> the operation</w:t>
      </w:r>
      <w:r w:rsidR="004E1513">
        <w:t>s</w:t>
      </w:r>
      <w:r>
        <w:t xml:space="preserve"> </w:t>
      </w:r>
      <w:r w:rsidR="004E1513">
        <w:t>even more</w:t>
      </w:r>
      <w:r>
        <w:t xml:space="preserve"> </w:t>
      </w:r>
      <w:r w:rsidR="004E1513">
        <w:t>accurate</w:t>
      </w:r>
      <w:r>
        <w:t xml:space="preserve"> by merging additional information from a digital twin.</w:t>
      </w:r>
    </w:p>
    <w:p w14:paraId="2E012E6A" w14:textId="7262FC79" w:rsidR="005D2D55" w:rsidRDefault="005D2D55" w:rsidP="005D2D55">
      <w:pPr>
        <w:pStyle w:val="Heading3"/>
      </w:pPr>
      <w:bookmarkStart w:id="121" w:name="_Toc114573765"/>
      <w:bookmarkStart w:id="122" w:name="_Toc120013092"/>
      <w:bookmarkStart w:id="123" w:name="_Toc120025210"/>
      <w:bookmarkStart w:id="124" w:name="_Toc120025365"/>
      <w:bookmarkStart w:id="125" w:name="_Toc120091443"/>
      <w:bookmarkStart w:id="126" w:name="_Toc120091597"/>
      <w:r>
        <w:t>5.</w:t>
      </w:r>
      <w:r w:rsidR="007A2BDB">
        <w:t>x</w:t>
      </w:r>
      <w:r>
        <w:t>.2</w:t>
      </w:r>
      <w:r>
        <w:tab/>
        <w:t>Pre-conditions</w:t>
      </w:r>
      <w:bookmarkEnd w:id="121"/>
      <w:bookmarkEnd w:id="122"/>
      <w:bookmarkEnd w:id="123"/>
      <w:bookmarkEnd w:id="124"/>
      <w:bookmarkEnd w:id="125"/>
      <w:bookmarkEnd w:id="126"/>
    </w:p>
    <w:p w14:paraId="5E089D66" w14:textId="3DE29032" w:rsidR="006667F3" w:rsidRDefault="006667F3" w:rsidP="004C6F44">
      <w:pPr>
        <w:jc w:val="both"/>
      </w:pPr>
      <w:r>
        <w:t xml:space="preserve">Bob works in a </w:t>
      </w:r>
      <w:r w:rsidR="00BE782D">
        <w:t>seaport</w:t>
      </w:r>
      <w:r>
        <w:t xml:space="preserve">; he operates a </w:t>
      </w:r>
      <w:r w:rsidR="00801295">
        <w:t>lifting</w:t>
      </w:r>
      <w:r>
        <w:t xml:space="preserve"> device. The place</w:t>
      </w:r>
      <w:r w:rsidR="00F719C0">
        <w:t xml:space="preserve"> in which</w:t>
      </w:r>
      <w:r>
        <w:t xml:space="preserve"> he is operating is surrounded by </w:t>
      </w:r>
      <w:r w:rsidR="00AB092E">
        <w:t xml:space="preserve">cranes, </w:t>
      </w:r>
      <w:r>
        <w:t xml:space="preserve">machines, </w:t>
      </w:r>
      <w:r w:rsidR="00AB092E">
        <w:t xml:space="preserve">containers, </w:t>
      </w:r>
      <w:r>
        <w:t>pipes</w:t>
      </w:r>
      <w:r w:rsidR="38B770FA">
        <w:t>,</w:t>
      </w:r>
      <w:r w:rsidR="00AB092E">
        <w:t xml:space="preserve"> and</w:t>
      </w:r>
      <w:r>
        <w:t xml:space="preserve"> barrels containing hazardous substances.</w:t>
      </w:r>
      <w:r w:rsidR="00572C4D">
        <w:t xml:space="preserve"> </w:t>
      </w:r>
    </w:p>
    <w:p w14:paraId="05EC7F5F" w14:textId="1B03E6B7" w:rsidR="006667F3" w:rsidRDefault="53F93554" w:rsidP="60DE3143">
      <w:pPr>
        <w:jc w:val="both"/>
      </w:pPr>
      <w:r>
        <w:t xml:space="preserve">A new </w:t>
      </w:r>
      <w:ins w:id="127" w:author="Author">
        <w:r w:rsidR="00960DB7">
          <w:t xml:space="preserve">mobile </w:t>
        </w:r>
      </w:ins>
      <w:r>
        <w:t xml:space="preserve">metaverse service is available: instead of locally controlling the device, Bob is installed in a safe remote location from which he is working. </w:t>
      </w:r>
      <w:r w:rsidR="00572C4D">
        <w:t xml:space="preserve">The surrounding information is available through a </w:t>
      </w:r>
      <w:r w:rsidR="00E400E3">
        <w:t>digital twin</w:t>
      </w:r>
      <w:r w:rsidR="00A10EA5">
        <w:t xml:space="preserve"> of the seaport</w:t>
      </w:r>
      <w:r w:rsidR="00572C4D">
        <w:t xml:space="preserve"> and can come from various sources (IoT sensors, CCTV cameras, connected machines</w:t>
      </w:r>
      <w:r w:rsidR="56995F4C">
        <w:t>,</w:t>
      </w:r>
      <w:r w:rsidR="00572C4D">
        <w:t xml:space="preserve"> and other vehicles).</w:t>
      </w:r>
      <w:r w:rsidR="006667F3">
        <w:t xml:space="preserve"> </w:t>
      </w:r>
    </w:p>
    <w:p w14:paraId="09C1D987" w14:textId="795B258D" w:rsidR="006667F3" w:rsidRDefault="002C61E4" w:rsidP="004C6F44">
      <w:pPr>
        <w:jc w:val="both"/>
      </w:pPr>
      <w:proofErr w:type="gramStart"/>
      <w:r>
        <w:t>In order to</w:t>
      </w:r>
      <w:proofErr w:type="gramEnd"/>
      <w:r>
        <w:t xml:space="preserve"> maximize Bob’s efficiency, </w:t>
      </w:r>
      <w:ins w:id="128" w:author="Author">
        <w:r w:rsidR="00960DB7">
          <w:t xml:space="preserve">the metaverse service </w:t>
        </w:r>
      </w:ins>
      <w:r>
        <w:t>experience delivered by the system is real-time with non-noticeable latency.</w:t>
      </w:r>
      <w:ins w:id="129" w:author="Author">
        <w:r w:rsidR="00960DB7">
          <w:t xml:space="preserve"> This use case includes both location related and location agnostic service experience examples.</w:t>
        </w:r>
      </w:ins>
    </w:p>
    <w:p w14:paraId="5C99A0B9" w14:textId="67C2EFCF" w:rsidR="5C1D6351" w:rsidRDefault="5C1D6351" w:rsidP="60DE3143">
      <w:pPr>
        <w:pStyle w:val="B1"/>
        <w:ind w:left="0" w:firstLine="0"/>
      </w:pPr>
      <w:r>
        <w:t xml:space="preserve">The </w:t>
      </w:r>
      <w:ins w:id="130" w:author="Author">
        <w:r w:rsidR="00960DB7">
          <w:t xml:space="preserve">mobile </w:t>
        </w:r>
      </w:ins>
      <w:r>
        <w:t xml:space="preserve">metaverse service Bob uses for teleoperation is running on a </w:t>
      </w:r>
      <w:ins w:id="131" w:author="Author">
        <w:r w:rsidR="00960DB7">
          <w:t xml:space="preserve">mobile </w:t>
        </w:r>
      </w:ins>
      <w:r>
        <w:t>metaverse server.</w:t>
      </w:r>
      <w:r w:rsidR="15FBE93A">
        <w:t xml:space="preserve"> </w:t>
      </w:r>
      <w:r w:rsidR="37B805D7">
        <w:t xml:space="preserve">In addition, </w:t>
      </w:r>
      <w:r w:rsidR="15FBE93A">
        <w:t>Bob is equipped with a head</w:t>
      </w:r>
      <w:r w:rsidR="250874CD">
        <w:t>-</w:t>
      </w:r>
      <w:r w:rsidR="15FBE93A">
        <w:t>mounted display</w:t>
      </w:r>
      <w:r w:rsidR="008A4FCA">
        <w:t xml:space="preserve"> and haptic gloves to</w:t>
      </w:r>
      <w:r w:rsidR="00410505">
        <w:t xml:space="preserve"> remotely</w:t>
      </w:r>
      <w:r w:rsidR="008A4FCA">
        <w:t xml:space="preserve"> </w:t>
      </w:r>
      <w:r w:rsidR="00AD70CB">
        <w:t xml:space="preserve">control the </w:t>
      </w:r>
      <w:r w:rsidR="00410505">
        <w:t>vehicle</w:t>
      </w:r>
      <w:r w:rsidR="15FBE93A">
        <w:t>.</w:t>
      </w:r>
    </w:p>
    <w:p w14:paraId="4685C126" w14:textId="7C7CE947" w:rsidR="005D2D55" w:rsidRDefault="005D2D55" w:rsidP="005D2D55">
      <w:pPr>
        <w:pStyle w:val="Heading3"/>
      </w:pPr>
      <w:bookmarkStart w:id="132" w:name="_Toc114573766"/>
      <w:bookmarkStart w:id="133" w:name="_Toc120013093"/>
      <w:bookmarkStart w:id="134" w:name="_Toc120025211"/>
      <w:bookmarkStart w:id="135" w:name="_Toc120025366"/>
      <w:bookmarkStart w:id="136" w:name="_Toc120091444"/>
      <w:bookmarkStart w:id="137" w:name="_Toc120091598"/>
      <w:r>
        <w:t>5.</w:t>
      </w:r>
      <w:r w:rsidR="007A2BDB">
        <w:t>x</w:t>
      </w:r>
      <w:r>
        <w:t>.3</w:t>
      </w:r>
      <w:r>
        <w:tab/>
        <w:t>Service Flows</w:t>
      </w:r>
      <w:bookmarkEnd w:id="132"/>
      <w:bookmarkEnd w:id="133"/>
      <w:bookmarkEnd w:id="134"/>
      <w:bookmarkEnd w:id="135"/>
      <w:bookmarkEnd w:id="136"/>
      <w:bookmarkEnd w:id="137"/>
    </w:p>
    <w:p w14:paraId="14A05329" w14:textId="72589E87" w:rsidR="4BA257DB" w:rsidRDefault="4BA257DB" w:rsidP="00B46432">
      <w:pPr>
        <w:pStyle w:val="B1"/>
        <w:numPr>
          <w:ilvl w:val="0"/>
          <w:numId w:val="13"/>
        </w:numPr>
      </w:pPr>
      <w:r>
        <w:t>This morning, Bob stay</w:t>
      </w:r>
      <w:r w:rsidR="77396CEF">
        <w:t>ed</w:t>
      </w:r>
      <w:r>
        <w:t xml:space="preserve"> home as his boss informed him about a potential hazard at the factory</w:t>
      </w:r>
      <w:r w:rsidR="008837C0">
        <w:t xml:space="preserve"> that was identified through some sensor </w:t>
      </w:r>
      <w:r w:rsidR="00072FA9">
        <w:t>o</w:t>
      </w:r>
      <w:r w:rsidR="008837C0">
        <w:t>n a pipe</w:t>
      </w:r>
      <w:r>
        <w:t>.</w:t>
      </w:r>
      <w:r w:rsidR="005322EC">
        <w:t xml:space="preserve"> Unfortunately, the exact nature </w:t>
      </w:r>
      <w:r w:rsidR="00EA47B3">
        <w:t xml:space="preserve">and location </w:t>
      </w:r>
      <w:r w:rsidR="005322EC">
        <w:t>of the hazard</w:t>
      </w:r>
      <w:r>
        <w:t xml:space="preserve"> </w:t>
      </w:r>
      <w:r w:rsidR="00EA47B3">
        <w:t xml:space="preserve">on the pipe are not known. </w:t>
      </w:r>
      <w:r w:rsidR="24425975">
        <w:t xml:space="preserve">So, </w:t>
      </w:r>
      <w:r w:rsidR="00EA47B3">
        <w:t>Bob</w:t>
      </w:r>
      <w:r>
        <w:t xml:space="preserve"> decides to remotely inspect the factory be</w:t>
      </w:r>
      <w:r w:rsidR="1C1D94F1">
        <w:t>fore his boss and local public authorities arrive to check.</w:t>
      </w:r>
    </w:p>
    <w:p w14:paraId="59BDD7DB" w14:textId="30B92291" w:rsidR="1C1D94F1" w:rsidRDefault="1C1D94F1" w:rsidP="00B46432">
      <w:pPr>
        <w:pStyle w:val="B1"/>
        <w:numPr>
          <w:ilvl w:val="0"/>
          <w:numId w:val="13"/>
        </w:numPr>
      </w:pPr>
      <w:r>
        <w:t>He puts on his</w:t>
      </w:r>
      <w:r w:rsidR="4BA257DB">
        <w:t xml:space="preserve"> head</w:t>
      </w:r>
      <w:r w:rsidR="5CF275EC">
        <w:t>-</w:t>
      </w:r>
      <w:r w:rsidR="4BA257DB">
        <w:t>mounted display on which a cockpit environment is displayed</w:t>
      </w:r>
      <w:r w:rsidR="00560F40">
        <w:t xml:space="preserve"> from the </w:t>
      </w:r>
      <w:ins w:id="138" w:author="Author">
        <w:r w:rsidR="00960DB7">
          <w:t xml:space="preserve">mobile </w:t>
        </w:r>
      </w:ins>
      <w:r w:rsidR="00560F40">
        <w:t>metaverse server</w:t>
      </w:r>
      <w:r w:rsidR="58185EC5">
        <w:t>:</w:t>
      </w:r>
      <w:r w:rsidR="4BA257DB">
        <w:t xml:space="preserve"> a </w:t>
      </w:r>
      <w:r w:rsidR="00E77EAD">
        <w:t xml:space="preserve">virtual </w:t>
      </w:r>
      <w:r w:rsidR="4BA257DB">
        <w:t xml:space="preserve">control panel </w:t>
      </w:r>
      <w:r w:rsidR="00E77EAD">
        <w:t>appears</w:t>
      </w:r>
      <w:r w:rsidR="4BA257DB">
        <w:t xml:space="preserve"> in front of him. He can see his hands and the control panel in the cockpit. </w:t>
      </w:r>
      <w:r w:rsidR="00AC0B7F">
        <w:t xml:space="preserve">Bob’s application is connected to the </w:t>
      </w:r>
      <w:ins w:id="139" w:author="Author">
        <w:r w:rsidR="00960DB7">
          <w:t xml:space="preserve">mobile </w:t>
        </w:r>
      </w:ins>
      <w:r w:rsidR="00AC0B7F">
        <w:t>metaverse server which enables him to use the service.</w:t>
      </w:r>
    </w:p>
    <w:p w14:paraId="2BDA2176" w14:textId="3A302E4A" w:rsidR="4BA257DB" w:rsidRDefault="4BA257DB" w:rsidP="00B46432">
      <w:pPr>
        <w:pStyle w:val="B1"/>
        <w:numPr>
          <w:ilvl w:val="0"/>
          <w:numId w:val="13"/>
        </w:numPr>
      </w:pPr>
      <w:r>
        <w:t xml:space="preserve">Bob can </w:t>
      </w:r>
      <w:r w:rsidR="009E2815">
        <w:t xml:space="preserve">tell the </w:t>
      </w:r>
      <w:ins w:id="140" w:author="Author">
        <w:r w:rsidR="00960DB7">
          <w:t xml:space="preserve">mobile </w:t>
        </w:r>
      </w:ins>
      <w:r w:rsidR="009E2815">
        <w:t xml:space="preserve">metaverse server to </w:t>
      </w:r>
      <w:r>
        <w:t xml:space="preserve">configure which surrounding information from the </w:t>
      </w:r>
      <w:r w:rsidR="007E69C8">
        <w:t>digital twin</w:t>
      </w:r>
      <w:r w:rsidR="00960DB7">
        <w:t xml:space="preserve"> </w:t>
      </w:r>
      <w:r>
        <w:t xml:space="preserve">he wants to monitor. </w:t>
      </w:r>
      <w:r w:rsidR="004F20B9">
        <w:t xml:space="preserve">He decides to focus on the </w:t>
      </w:r>
      <w:r w:rsidR="00072FA9">
        <w:t xml:space="preserve">3D representation of the </w:t>
      </w:r>
      <w:r w:rsidR="004F20B9">
        <w:t xml:space="preserve">pipe </w:t>
      </w:r>
      <w:r w:rsidR="003E51C4">
        <w:t>and</w:t>
      </w:r>
      <w:r w:rsidR="004F20B9">
        <w:t xml:space="preserve"> get real-time sensor information</w:t>
      </w:r>
      <w:r w:rsidR="003E51C4">
        <w:t xml:space="preserve"> from it</w:t>
      </w:r>
      <w:r w:rsidR="004F20B9">
        <w:t xml:space="preserve">, as well as </w:t>
      </w:r>
      <w:r w:rsidR="003E51C4">
        <w:t xml:space="preserve">live data from </w:t>
      </w:r>
      <w:r w:rsidR="00420B4A">
        <w:t xml:space="preserve">the ambient temperature and gas sensors. </w:t>
      </w:r>
      <w:r w:rsidR="00E87408">
        <w:t xml:space="preserve">The </w:t>
      </w:r>
      <w:ins w:id="141" w:author="Author">
        <w:r w:rsidR="00960DB7">
          <w:t xml:space="preserve">mobile </w:t>
        </w:r>
      </w:ins>
      <w:r w:rsidR="00E87408">
        <w:t xml:space="preserve">metaverse </w:t>
      </w:r>
      <w:del w:id="142" w:author="Author">
        <w:r w:rsidR="00E87408" w:rsidDel="00960DB7">
          <w:delText xml:space="preserve">server </w:delText>
        </w:r>
      </w:del>
      <w:ins w:id="143" w:author="Author">
        <w:r w:rsidR="00960DB7">
          <w:t xml:space="preserve">media </w:t>
        </w:r>
      </w:ins>
      <w:r w:rsidR="00EF269B">
        <w:t xml:space="preserve">displays additional predicted data that temperature is growing, gas concentration is </w:t>
      </w:r>
      <w:r w:rsidR="000A6A0D">
        <w:t>increasing</w:t>
      </w:r>
      <w:r w:rsidR="0D95210D">
        <w:t>,</w:t>
      </w:r>
      <w:r w:rsidR="000A6A0D">
        <w:t xml:space="preserve"> and that there is a high risk of explosion in less than </w:t>
      </w:r>
      <w:r w:rsidR="7EA3DF97">
        <w:t>10m</w:t>
      </w:r>
      <w:r w:rsidR="4D9B65AD">
        <w:t>i</w:t>
      </w:r>
      <w:r w:rsidR="7EA3DF97">
        <w:t>n</w:t>
      </w:r>
      <w:r w:rsidR="00E601CC">
        <w:t xml:space="preserve"> if this continues</w:t>
      </w:r>
      <w:r w:rsidR="000A6A0D">
        <w:t xml:space="preserve">. </w:t>
      </w:r>
      <w:r>
        <w:t xml:space="preserve">This surrounding information </w:t>
      </w:r>
      <w:r w:rsidR="1F9634B8">
        <w:t xml:space="preserve">is </w:t>
      </w:r>
      <w:del w:id="144" w:author="Author">
        <w:r w:rsidDel="00960DB7">
          <w:delText xml:space="preserve">incrusted </w:delText>
        </w:r>
      </w:del>
      <w:ins w:id="145" w:author="Author">
        <w:r w:rsidR="00960DB7">
          <w:t xml:space="preserve">integrated with other display elements </w:t>
        </w:r>
      </w:ins>
      <w:r>
        <w:t xml:space="preserve">in the </w:t>
      </w:r>
      <w:r w:rsidR="3B0FDB3C">
        <w:t>cockpit,</w:t>
      </w:r>
      <w:r>
        <w:t xml:space="preserve"> </w:t>
      </w:r>
      <w:r w:rsidR="3A01A21D">
        <w:t>but he can</w:t>
      </w:r>
      <w:r>
        <w:t xml:space="preserve"> anchor</w:t>
      </w:r>
      <w:r w:rsidR="7B81334D">
        <w:t xml:space="preserve"> it</w:t>
      </w:r>
      <w:r>
        <w:t xml:space="preserve"> in </w:t>
      </w:r>
      <w:r w:rsidR="15ECA0B3">
        <w:t xml:space="preserve">his </w:t>
      </w:r>
      <w:r>
        <w:t>FOV.</w:t>
      </w:r>
    </w:p>
    <w:p w14:paraId="1D54640D" w14:textId="1456181B" w:rsidR="00D37CDB" w:rsidRDefault="00D37CDB" w:rsidP="00B46432">
      <w:pPr>
        <w:pStyle w:val="B1"/>
        <w:numPr>
          <w:ilvl w:val="0"/>
          <w:numId w:val="13"/>
        </w:numPr>
      </w:pPr>
      <w:r>
        <w:t>While driving along the seaport</w:t>
      </w:r>
      <w:r w:rsidR="00F862FB">
        <w:t xml:space="preserve"> by remotely controlling </w:t>
      </w:r>
      <w:r w:rsidR="00176E03">
        <w:t>the lifting device via its digital twin in the metaverse server</w:t>
      </w:r>
      <w:r w:rsidR="500EC8DE">
        <w:t>,</w:t>
      </w:r>
      <w:r>
        <w:t xml:space="preserve"> </w:t>
      </w:r>
      <w:r w:rsidR="00EF265C">
        <w:t>Bob</w:t>
      </w:r>
      <w:r>
        <w:t xml:space="preserve"> can </w:t>
      </w:r>
      <w:r w:rsidR="00842B38">
        <w:t xml:space="preserve">also </w:t>
      </w:r>
      <w:r>
        <w:t>see the (hidden) content of other pipes</w:t>
      </w:r>
      <w:r w:rsidR="263F6D9A">
        <w:t>.</w:t>
      </w:r>
    </w:p>
    <w:p w14:paraId="13B561CA" w14:textId="3E7E3990" w:rsidR="005D2D55" w:rsidRDefault="005D2D55" w:rsidP="005D2D55">
      <w:pPr>
        <w:pStyle w:val="Heading3"/>
      </w:pPr>
      <w:bookmarkStart w:id="146" w:name="_Toc114573767"/>
      <w:bookmarkStart w:id="147" w:name="_Toc120013094"/>
      <w:bookmarkStart w:id="148" w:name="_Toc120025212"/>
      <w:bookmarkStart w:id="149" w:name="_Toc120025367"/>
      <w:bookmarkStart w:id="150" w:name="_Toc120091445"/>
      <w:bookmarkStart w:id="151" w:name="_Toc120091599"/>
      <w:r>
        <w:t>5.</w:t>
      </w:r>
      <w:r w:rsidR="007A2BDB">
        <w:t>x</w:t>
      </w:r>
      <w:r>
        <w:t>.4</w:t>
      </w:r>
      <w:r>
        <w:tab/>
      </w:r>
      <w:proofErr w:type="gramStart"/>
      <w:r>
        <w:t>Post-conditions</w:t>
      </w:r>
      <w:bookmarkEnd w:id="146"/>
      <w:bookmarkEnd w:id="147"/>
      <w:bookmarkEnd w:id="148"/>
      <w:bookmarkEnd w:id="149"/>
      <w:bookmarkEnd w:id="150"/>
      <w:bookmarkEnd w:id="151"/>
      <w:proofErr w:type="gramEnd"/>
    </w:p>
    <w:p w14:paraId="3C8C5177" w14:textId="0A85BBB7" w:rsidR="00581EFF" w:rsidRPr="008D54C4" w:rsidRDefault="009432B5" w:rsidP="008D54C4">
      <w:pPr>
        <w:jc w:val="both"/>
      </w:pPr>
      <w:r>
        <w:t xml:space="preserve">Thanks to the 5G </w:t>
      </w:r>
      <w:del w:id="152" w:author="Author">
        <w:r w:rsidDel="00960DB7">
          <w:delText xml:space="preserve">Metaverse </w:delText>
        </w:r>
      </w:del>
      <w:ins w:id="153" w:author="Author">
        <w:r w:rsidR="00960DB7">
          <w:t xml:space="preserve">mobile metaverse </w:t>
        </w:r>
      </w:ins>
      <w:r w:rsidR="000850C8">
        <w:t xml:space="preserve">“Tele-operated Driving” </w:t>
      </w:r>
      <w:r>
        <w:t>service</w:t>
      </w:r>
      <w:r w:rsidR="000850C8">
        <w:t>,</w:t>
      </w:r>
      <w:r w:rsidR="003F4C13">
        <w:t xml:space="preserve"> Bob </w:t>
      </w:r>
      <w:r w:rsidR="00E50417">
        <w:t>has been able to</w:t>
      </w:r>
      <w:r w:rsidR="003F4C13">
        <w:t xml:space="preserve"> </w:t>
      </w:r>
      <w:r w:rsidR="000850C8">
        <w:t xml:space="preserve">drive the vehicle remotely </w:t>
      </w:r>
      <w:r w:rsidR="00C162FA">
        <w:t>in a reactive way avoiding dangers and find</w:t>
      </w:r>
      <w:r w:rsidR="0E3BAAB7">
        <w:t>ing</w:t>
      </w:r>
      <w:r w:rsidR="00C162FA">
        <w:t xml:space="preserve"> the leak with the help of the </w:t>
      </w:r>
      <w:r w:rsidR="00581EFF">
        <w:t>information provided via the digital twins.</w:t>
      </w:r>
    </w:p>
    <w:p w14:paraId="7ACE2C6A" w14:textId="5C90EFE6" w:rsidR="005D2D55" w:rsidRDefault="005D2D55" w:rsidP="005D2D55">
      <w:pPr>
        <w:pStyle w:val="Heading3"/>
      </w:pPr>
      <w:bookmarkStart w:id="154" w:name="_Toc114573768"/>
      <w:bookmarkStart w:id="155" w:name="_Toc120013095"/>
      <w:bookmarkStart w:id="156" w:name="_Toc120025213"/>
      <w:bookmarkStart w:id="157" w:name="_Toc120025368"/>
      <w:bookmarkStart w:id="158" w:name="_Toc120091446"/>
      <w:bookmarkStart w:id="159" w:name="_Toc120091600"/>
      <w:r>
        <w:t>5.</w:t>
      </w:r>
      <w:r w:rsidR="007A2BDB">
        <w:t>x</w:t>
      </w:r>
      <w:r>
        <w:t>.5</w:t>
      </w:r>
      <w:r>
        <w:tab/>
        <w:t>Existing feature partly or fully covering use case functionality</w:t>
      </w:r>
      <w:bookmarkEnd w:id="154"/>
      <w:bookmarkEnd w:id="155"/>
      <w:bookmarkEnd w:id="156"/>
      <w:bookmarkEnd w:id="157"/>
      <w:bookmarkEnd w:id="158"/>
      <w:bookmarkEnd w:id="159"/>
    </w:p>
    <w:p w14:paraId="528ADC03" w14:textId="3202429A" w:rsidR="005D2D55" w:rsidRDefault="004D1F3B" w:rsidP="005D2D55">
      <w:bookmarkStart w:id="160" w:name="_Toc114573769"/>
      <w:r>
        <w:t>The u</w:t>
      </w:r>
      <w:r w:rsidR="00411BE4">
        <w:t>se ca</w:t>
      </w:r>
      <w:r w:rsidR="009D73D5">
        <w:t xml:space="preserve">se related to traffic flow simulation in clause 5.2 already provides requirements </w:t>
      </w:r>
      <w:r w:rsidR="001213C3">
        <w:t xml:space="preserve">and KPIs </w:t>
      </w:r>
      <w:r w:rsidR="009D73D5">
        <w:t xml:space="preserve">related to </w:t>
      </w:r>
      <w:r w:rsidR="00A00178">
        <w:t>the operation of a moving UE</w:t>
      </w:r>
      <w:r w:rsidR="7871D021">
        <w:t>,</w:t>
      </w:r>
      <w:r w:rsidR="00A00178">
        <w:t xml:space="preserve"> </w:t>
      </w:r>
      <w:proofErr w:type="gramStart"/>
      <w:r w:rsidR="00410505">
        <w:t>similar to</w:t>
      </w:r>
      <w:proofErr w:type="gramEnd"/>
      <w:r w:rsidR="00410505">
        <w:t xml:space="preserve"> an AGV</w:t>
      </w:r>
      <w:r w:rsidR="005D2D55">
        <w:t>.</w:t>
      </w:r>
      <w:r w:rsidR="00E42F37">
        <w:t xml:space="preserve"> However, that use case does not envision the use of remote control</w:t>
      </w:r>
      <w:r w:rsidR="4102CE89">
        <w:t>,</w:t>
      </w:r>
      <w:r w:rsidR="00E42F37">
        <w:t xml:space="preserve"> </w:t>
      </w:r>
      <w:r w:rsidR="00C12F1A">
        <w:t>e</w:t>
      </w:r>
      <w:r w:rsidR="3CF91995">
        <w:t>.</w:t>
      </w:r>
      <w:r w:rsidR="00C12F1A">
        <w:t>g</w:t>
      </w:r>
      <w:r w:rsidR="6A73D3C4">
        <w:t>.,</w:t>
      </w:r>
      <w:r w:rsidR="00C12F1A">
        <w:t xml:space="preserve"> using haptic devices and HMD, which trigger new requirements.</w:t>
      </w:r>
    </w:p>
    <w:p w14:paraId="67977A7E" w14:textId="1E75C37E" w:rsidR="004D1F3B" w:rsidRPr="00F5201E" w:rsidRDefault="004D1F3B" w:rsidP="005D2D55">
      <w:r>
        <w:t xml:space="preserve">The use case related </w:t>
      </w:r>
      <w:r w:rsidR="001E176A">
        <w:t xml:space="preserve">to critical healthcare services </w:t>
      </w:r>
      <w:r w:rsidR="00D15EF1">
        <w:t>in clause 5.10</w:t>
      </w:r>
      <w:r w:rsidR="00C47551">
        <w:t xml:space="preserve"> captures </w:t>
      </w:r>
      <w:r w:rsidR="4610FBB4">
        <w:t xml:space="preserve">the </w:t>
      </w:r>
      <w:r w:rsidR="00583DA0">
        <w:t xml:space="preserve">usage of </w:t>
      </w:r>
      <w:r w:rsidR="00C47551">
        <w:t>HMD and haptic devices</w:t>
      </w:r>
      <w:r w:rsidR="001213C3">
        <w:t xml:space="preserve"> with related requirements and KPIs</w:t>
      </w:r>
      <w:r w:rsidR="00583DA0">
        <w:t>, which can be generalized to industrial operations.</w:t>
      </w:r>
      <w:r w:rsidR="00967B32">
        <w:t xml:space="preserve"> However, th</w:t>
      </w:r>
      <w:r w:rsidR="00DB3830">
        <w:t>is</w:t>
      </w:r>
      <w:r w:rsidR="00967B32">
        <w:t xml:space="preserve"> use </w:t>
      </w:r>
      <w:r w:rsidR="00DB3830">
        <w:t xml:space="preserve">case </w:t>
      </w:r>
      <w:r w:rsidR="00EB7621">
        <w:t xml:space="preserve">does not consider </w:t>
      </w:r>
      <w:r w:rsidR="00D44C0B">
        <w:t>time-</w:t>
      </w:r>
      <w:r w:rsidR="00EB7621">
        <w:t>critical</w:t>
      </w:r>
      <w:r w:rsidR="00D44C0B">
        <w:t xml:space="preserve"> decisions</w:t>
      </w:r>
      <w:r w:rsidR="001D789E">
        <w:t xml:space="preserve"> based on surrounding moving objects in an open area.</w:t>
      </w:r>
      <w:r w:rsidR="00001CB5">
        <w:t xml:space="preserve"> Neither it</w:t>
      </w:r>
      <w:r w:rsidR="007646BA">
        <w:t xml:space="preserve"> relies on real-time digital twin</w:t>
      </w:r>
      <w:del w:id="161" w:author="Author">
        <w:r w:rsidR="007646BA" w:rsidDel="007B0E4C">
          <w:delText>s</w:delText>
        </w:r>
      </w:del>
      <w:ins w:id="162" w:author="Author">
        <w:r w:rsidR="00960DB7">
          <w:t xml:space="preserve"> updates to track</w:t>
        </w:r>
      </w:ins>
      <w:r w:rsidR="007646BA">
        <w:t xml:space="preserve"> </w:t>
      </w:r>
      <w:del w:id="163" w:author="Author">
        <w:r w:rsidR="007646BA" w:rsidDel="00960DB7">
          <w:delText xml:space="preserve">of </w:delText>
        </w:r>
      </w:del>
      <w:r w:rsidR="007646BA">
        <w:t xml:space="preserve">the </w:t>
      </w:r>
      <w:ins w:id="164" w:author="Author">
        <w:r w:rsidR="00960DB7">
          <w:t xml:space="preserve">characteristics </w:t>
        </w:r>
        <w:r w:rsidR="003E71AD">
          <w:t xml:space="preserve">of the </w:t>
        </w:r>
      </w:ins>
      <w:r w:rsidR="007646BA">
        <w:t>environment</w:t>
      </w:r>
      <w:r w:rsidR="003E5CBF">
        <w:t xml:space="preserve"> (</w:t>
      </w:r>
      <w:r w:rsidR="10A7BF19">
        <w:t>e.g.,</w:t>
      </w:r>
      <w:r w:rsidR="003E5CBF">
        <w:t xml:space="preserve"> information about pipe content, etc</w:t>
      </w:r>
      <w:r w:rsidR="6178EF6D">
        <w:t>.</w:t>
      </w:r>
      <w:r w:rsidR="003E5CBF">
        <w:t>)</w:t>
      </w:r>
    </w:p>
    <w:p w14:paraId="34274285" w14:textId="00156DEE" w:rsidR="005D2D55" w:rsidRDefault="005D2D55" w:rsidP="005D2D55">
      <w:pPr>
        <w:pStyle w:val="Heading3"/>
      </w:pPr>
      <w:bookmarkStart w:id="165" w:name="_Toc120013096"/>
      <w:bookmarkStart w:id="166" w:name="_Toc120025214"/>
      <w:bookmarkStart w:id="167" w:name="_Toc120025369"/>
      <w:bookmarkStart w:id="168" w:name="_Toc120091447"/>
      <w:bookmarkStart w:id="169" w:name="_Toc120091601"/>
      <w:r>
        <w:t>5.</w:t>
      </w:r>
      <w:r w:rsidR="007A2BDB">
        <w:t>x</w:t>
      </w:r>
      <w:r>
        <w:t>.6</w:t>
      </w:r>
      <w:r>
        <w:tab/>
        <w:t>Potential New Requirements needed to support the use case</w:t>
      </w:r>
      <w:bookmarkEnd w:id="160"/>
      <w:bookmarkEnd w:id="165"/>
      <w:bookmarkEnd w:id="166"/>
      <w:bookmarkEnd w:id="167"/>
      <w:bookmarkEnd w:id="168"/>
      <w:bookmarkEnd w:id="169"/>
    </w:p>
    <w:p w14:paraId="436857D1" w14:textId="52ACBF60" w:rsidR="00490D30" w:rsidRDefault="005D2D55" w:rsidP="0059494C">
      <w:pPr>
        <w:rPr>
          <w:ins w:id="170" w:author="Laurent-Walter Goix (Nokia)_rev1" w:date="2023-02-21T15:26:00Z"/>
          <w:lang w:val="en-US"/>
        </w:rPr>
      </w:pPr>
      <w:r w:rsidRPr="00E2740F">
        <w:t>[</w:t>
      </w:r>
      <w:r w:rsidR="000F037F" w:rsidRPr="00E2740F">
        <w:t xml:space="preserve">PR </w:t>
      </w:r>
      <w:r w:rsidRPr="00CC11DC">
        <w:t>5.</w:t>
      </w:r>
      <w:r w:rsidR="00C46FF0" w:rsidRPr="00CC11DC">
        <w:t>x</w:t>
      </w:r>
      <w:r w:rsidRPr="005E3FC8">
        <w:t xml:space="preserve">.6-1] </w:t>
      </w:r>
      <w:r w:rsidR="0059494C" w:rsidRPr="00E2740F">
        <w:rPr>
          <w:lang w:val="en-US"/>
        </w:rPr>
        <w:t>The</w:t>
      </w:r>
      <w:r w:rsidR="0059494C" w:rsidRPr="79C29F7A">
        <w:rPr>
          <w:lang w:val="en-US"/>
        </w:rPr>
        <w:t xml:space="preserve"> 5G system shall </w:t>
      </w:r>
      <w:r w:rsidR="004879CF" w:rsidRPr="79C29F7A">
        <w:rPr>
          <w:lang w:val="en-US"/>
        </w:rPr>
        <w:t xml:space="preserve">be able to </w:t>
      </w:r>
      <w:r w:rsidR="0059494C" w:rsidRPr="79C29F7A">
        <w:rPr>
          <w:lang w:val="en-US"/>
        </w:rPr>
        <w:t xml:space="preserve">provide suitable means to </w:t>
      </w:r>
      <w:ins w:id="171" w:author="Laurent-Walter Goix (Nokia)_rev1" w:date="2023-02-21T15:07:00Z">
        <w:r w:rsidR="000A2149">
          <w:rPr>
            <w:lang w:val="en-US"/>
          </w:rPr>
          <w:t xml:space="preserve">associate </w:t>
        </w:r>
      </w:ins>
      <w:del w:id="172" w:author="Laurent-Walter Goix (Nokia)_rev1" w:date="2023-02-21T14:52:00Z">
        <w:r w:rsidR="0059494C" w:rsidRPr="79C29F7A" w:rsidDel="003D744D">
          <w:rPr>
            <w:lang w:val="en-US"/>
          </w:rPr>
          <w:delText>acquire</w:delText>
        </w:r>
        <w:r w:rsidR="005E7C07" w:rsidRPr="79C29F7A" w:rsidDel="003D744D">
          <w:rPr>
            <w:lang w:val="en-US"/>
          </w:rPr>
          <w:delText xml:space="preserve"> and </w:delText>
        </w:r>
        <w:r w:rsidR="0059494C" w:rsidRPr="79C29F7A" w:rsidDel="003D744D">
          <w:rPr>
            <w:lang w:val="en-US"/>
          </w:rPr>
          <w:delText>transfer</w:delText>
        </w:r>
        <w:r w:rsidR="003933CE" w:rsidRPr="79C29F7A" w:rsidDel="003D744D">
          <w:rPr>
            <w:lang w:val="en-US"/>
          </w:rPr>
          <w:delText xml:space="preserve"> </w:delText>
        </w:r>
        <w:r w:rsidR="0059494C" w:rsidRPr="79C29F7A" w:rsidDel="003D744D">
          <w:rPr>
            <w:lang w:val="en-US"/>
          </w:rPr>
          <w:delText xml:space="preserve">real-time </w:delText>
        </w:r>
        <w:r w:rsidR="004852B3" w:rsidRPr="79C29F7A" w:rsidDel="003D744D">
          <w:rPr>
            <w:lang w:val="en-US"/>
          </w:rPr>
          <w:delText>and non</w:delText>
        </w:r>
        <w:r w:rsidR="0059494C" w:rsidRPr="79C29F7A" w:rsidDel="003D744D">
          <w:rPr>
            <w:lang w:val="en-US"/>
          </w:rPr>
          <w:delText xml:space="preserve">-real-time </w:delText>
        </w:r>
      </w:del>
      <w:r w:rsidR="00490D30" w:rsidRPr="79C29F7A">
        <w:rPr>
          <w:lang w:val="en-US"/>
        </w:rPr>
        <w:t>data</w:t>
      </w:r>
      <w:ins w:id="173" w:author="Laurent-Walter Goix (Nokia)_rev1" w:date="2023-02-21T15:07:00Z">
        <w:r w:rsidR="000E36EA">
          <w:rPr>
            <w:lang w:val="en-US"/>
          </w:rPr>
          <w:t xml:space="preserve"> flows</w:t>
        </w:r>
      </w:ins>
      <w:r w:rsidR="0059494C" w:rsidRPr="79C29F7A">
        <w:rPr>
          <w:lang w:val="en-US"/>
        </w:rPr>
        <w:t xml:space="preserve"> </w:t>
      </w:r>
      <w:del w:id="174" w:author="Laurent-Walter Goix (Nokia)_rev1" w:date="2023-02-21T15:08:00Z">
        <w:r w:rsidR="0059494C" w:rsidRPr="79C29F7A" w:rsidDel="00427608">
          <w:rPr>
            <w:lang w:val="en-US"/>
          </w:rPr>
          <w:delText xml:space="preserve">about </w:delText>
        </w:r>
        <w:r w:rsidR="004E1D3F" w:rsidRPr="79C29F7A" w:rsidDel="00427608">
          <w:rPr>
            <w:lang w:val="en-US"/>
          </w:rPr>
          <w:delText>users and physical objects</w:delText>
        </w:r>
        <w:r w:rsidR="0059494C" w:rsidRPr="79C29F7A" w:rsidDel="00427608">
          <w:rPr>
            <w:lang w:val="en-US"/>
          </w:rPr>
          <w:delText xml:space="preserve"> (incl. location &amp; movement)</w:delText>
        </w:r>
        <w:r w:rsidR="00490D30" w:rsidRPr="79C29F7A" w:rsidDel="00427608">
          <w:rPr>
            <w:lang w:val="en-US"/>
          </w:rPr>
          <w:delText xml:space="preserve"> </w:delText>
        </w:r>
      </w:del>
      <w:del w:id="175" w:author="Laurent-Walter Goix (Nokia)_rev1" w:date="2023-02-21T14:52:00Z">
        <w:r w:rsidR="005547F2" w:rsidRPr="79C29F7A" w:rsidDel="009A251E">
          <w:rPr>
            <w:lang w:val="en-US"/>
          </w:rPr>
          <w:delText xml:space="preserve">to </w:delText>
        </w:r>
        <w:r w:rsidR="00226575" w:rsidRPr="79C29F7A" w:rsidDel="009A251E">
          <w:rPr>
            <w:lang w:val="en-US"/>
          </w:rPr>
          <w:delText xml:space="preserve">allow </w:delText>
        </w:r>
        <w:r w:rsidR="01C17341" w:rsidRPr="79C29F7A" w:rsidDel="009A251E">
          <w:rPr>
            <w:lang w:val="en-US"/>
          </w:rPr>
          <w:delText>them</w:delText>
        </w:r>
      </w:del>
      <w:ins w:id="176" w:author="Laurent-Walter Goix (Nokia)_rev1" w:date="2023-02-21T15:35:00Z">
        <w:r w:rsidR="00026467">
          <w:rPr>
            <w:lang w:val="en-US"/>
          </w:rPr>
          <w:t>related to</w:t>
        </w:r>
      </w:ins>
      <w:ins w:id="177" w:author="Laurent-Walter Goix (Nokia)_rev1" w:date="2023-02-21T15:08:00Z">
        <w:r w:rsidR="00427608">
          <w:rPr>
            <w:lang w:val="en-US"/>
          </w:rPr>
          <w:t xml:space="preserve"> </w:t>
        </w:r>
        <w:r w:rsidR="00684B5E">
          <w:rPr>
            <w:lang w:val="en-US"/>
          </w:rPr>
          <w:t>one or multiple UEs</w:t>
        </w:r>
      </w:ins>
      <w:del w:id="178" w:author="Laurent-Walter Goix (Nokia)_rev1" w:date="2023-02-21T14:52:00Z">
        <w:r w:rsidR="01C17341" w:rsidRPr="79C29F7A" w:rsidDel="009A251E">
          <w:rPr>
            <w:lang w:val="en-US"/>
          </w:rPr>
          <w:delText xml:space="preserve"> </w:delText>
        </w:r>
      </w:del>
      <w:del w:id="179" w:author="Laurent-Walter Goix (Nokia)_rev1" w:date="2023-02-21T15:08:00Z">
        <w:r w:rsidR="00226575" w:rsidRPr="79C29F7A" w:rsidDel="00684B5E">
          <w:rPr>
            <w:lang w:val="en-US"/>
          </w:rPr>
          <w:delText xml:space="preserve">to </w:delText>
        </w:r>
        <w:r w:rsidR="005547F2" w:rsidRPr="79C29F7A" w:rsidDel="00684B5E">
          <w:rPr>
            <w:lang w:val="en-US"/>
          </w:rPr>
          <w:delText>be represented as</w:delText>
        </w:r>
      </w:del>
      <w:ins w:id="180" w:author="Laurent-Walter Goix (Nokia)_rev1" w:date="2023-02-21T15:08:00Z">
        <w:r w:rsidR="00684B5E">
          <w:rPr>
            <w:lang w:val="en-US"/>
          </w:rPr>
          <w:t xml:space="preserve"> with a single</w:t>
        </w:r>
      </w:ins>
      <w:r w:rsidR="00490D30" w:rsidRPr="79C29F7A">
        <w:rPr>
          <w:lang w:val="en-US"/>
        </w:rPr>
        <w:t xml:space="preserve"> digital twin</w:t>
      </w:r>
      <w:del w:id="181" w:author="Laurent-Walter Goix (Nokia)_rev1" w:date="2023-02-21T15:08:00Z">
        <w:r w:rsidR="00EE293F" w:rsidRPr="79C29F7A" w:rsidDel="00684B5E">
          <w:rPr>
            <w:lang w:val="en-US"/>
          </w:rPr>
          <w:delText>s</w:delText>
        </w:r>
      </w:del>
      <w:r w:rsidR="00490D30" w:rsidRPr="79C29F7A">
        <w:rPr>
          <w:lang w:val="en-US"/>
        </w:rPr>
        <w:t xml:space="preserve"> in the </w:t>
      </w:r>
      <w:ins w:id="182" w:author="Author">
        <w:r w:rsidR="00580224">
          <w:rPr>
            <w:lang w:val="en-US"/>
          </w:rPr>
          <w:t xml:space="preserve">mobile </w:t>
        </w:r>
      </w:ins>
      <w:r w:rsidR="00490D30" w:rsidRPr="79C29F7A">
        <w:rPr>
          <w:lang w:val="en-US"/>
        </w:rPr>
        <w:t>metaverse service</w:t>
      </w:r>
      <w:r w:rsidR="00EE293F" w:rsidRPr="79C29F7A">
        <w:rPr>
          <w:lang w:val="en-US"/>
        </w:rPr>
        <w:t>.</w:t>
      </w:r>
    </w:p>
    <w:p w14:paraId="54E76811" w14:textId="54EEE040" w:rsidR="00F342D6" w:rsidDel="000B059D" w:rsidRDefault="008C6EF5" w:rsidP="005E051F">
      <w:pPr>
        <w:ind w:left="284" w:firstLine="4"/>
        <w:rPr>
          <w:del w:id="183" w:author="Laurent-Walter Goix (Nokia)_rev2" w:date="2023-02-22T23:08:00Z"/>
          <w:lang w:val="en-US"/>
        </w:rPr>
      </w:pPr>
      <w:ins w:id="184" w:author="Laurent-Walter Goix (Nokia)_rev1" w:date="2023-02-22T14:02:00Z">
        <w:del w:id="185" w:author="Laurent-Walter Goix (Nokia)_rev2" w:date="2023-02-22T23:08:00Z">
          <w:r w:rsidDel="000B059D">
            <w:rPr>
              <w:lang w:val="en-US"/>
            </w:rPr>
            <w:delText>NOTE</w:delText>
          </w:r>
        </w:del>
      </w:ins>
      <w:ins w:id="186" w:author="Laurent-Walter Goix (Nokia)_rev1" w:date="2023-02-22T14:15:00Z">
        <w:del w:id="187" w:author="Laurent-Walter Goix (Nokia)_rev2" w:date="2023-02-22T23:08:00Z">
          <w:r w:rsidR="004A74B8" w:rsidDel="000B059D">
            <w:rPr>
              <w:lang w:val="en-US"/>
            </w:rPr>
            <w:delText xml:space="preserve"> </w:delText>
          </w:r>
        </w:del>
      </w:ins>
      <w:ins w:id="188" w:author="Laurent-Walter Goix (Nokia)_rev1" w:date="2023-02-22T14:02:00Z">
        <w:del w:id="189" w:author="Laurent-Walter Goix (Nokia)_rev2" w:date="2023-02-22T23:08:00Z">
          <w:r w:rsidDel="000B059D">
            <w:rPr>
              <w:lang w:val="en-US"/>
            </w:rPr>
            <w:delText>1</w:delText>
          </w:r>
        </w:del>
      </w:ins>
      <w:ins w:id="190" w:author="Laurent-Walter Goix (Nokia)_rev1" w:date="2023-02-21T15:26:00Z">
        <w:del w:id="191" w:author="Laurent-Walter Goix (Nokia)_rev2" w:date="2023-02-22T23:08:00Z">
          <w:r w:rsidR="00F342D6" w:rsidDel="000B059D">
            <w:rPr>
              <w:lang w:val="en-US"/>
            </w:rPr>
            <w:delText xml:space="preserve">: </w:delText>
          </w:r>
        </w:del>
      </w:ins>
      <w:ins w:id="192" w:author="Laurent-Walter Goix (Nokia)_rev1" w:date="2023-02-21T15:27:00Z">
        <w:del w:id="193" w:author="Laurent-Walter Goix (Nokia)_rev2" w:date="2023-02-22T23:08:00Z">
          <w:r w:rsidR="00F53F07" w:rsidDel="000B059D">
            <w:rPr>
              <w:lang w:val="en-US"/>
            </w:rPr>
            <w:delText>D</w:delText>
          </w:r>
          <w:r w:rsidR="005E3FC8" w:rsidDel="000B059D">
            <w:rPr>
              <w:lang w:val="en-US"/>
            </w:rPr>
            <w:delText xml:space="preserve">ata flows </w:delText>
          </w:r>
        </w:del>
      </w:ins>
      <w:ins w:id="194" w:author="Laurent-Walter Goix (Nokia)_rev1" w:date="2023-02-22T15:08:00Z">
        <w:del w:id="195" w:author="Laurent-Walter Goix (Nokia)_rev2" w:date="2023-02-22T23:08:00Z">
          <w:r w:rsidR="003462E7" w:rsidDel="000B059D">
            <w:rPr>
              <w:lang w:val="en-US"/>
            </w:rPr>
            <w:delText>could</w:delText>
          </w:r>
        </w:del>
      </w:ins>
      <w:ins w:id="196" w:author="Laurent-Walter Goix (Nokia)_rev1" w:date="2023-02-21T15:27:00Z">
        <w:del w:id="197" w:author="Laurent-Walter Goix (Nokia)_rev2" w:date="2023-02-22T23:08:00Z">
          <w:r w:rsidR="005E3FC8" w:rsidDel="000B059D">
            <w:rPr>
              <w:lang w:val="en-US"/>
            </w:rPr>
            <w:delText xml:space="preserve"> </w:delText>
          </w:r>
        </w:del>
      </w:ins>
      <w:ins w:id="198" w:author="Laurent-Walter Goix (Nokia)_rev1" w:date="2023-02-21T15:35:00Z">
        <w:del w:id="199" w:author="Laurent-Walter Goix (Nokia)_rev2" w:date="2023-02-22T23:08:00Z">
          <w:r w:rsidR="00026BC2" w:rsidDel="000B059D">
            <w:rPr>
              <w:lang w:val="en-US"/>
            </w:rPr>
            <w:delText>relate</w:delText>
          </w:r>
        </w:del>
      </w:ins>
      <w:ins w:id="200" w:author="Laurent-Walter Goix (Nokia)_rev1" w:date="2023-02-21T15:27:00Z">
        <w:del w:id="201" w:author="Laurent-Walter Goix (Nokia)_rev2" w:date="2023-02-22T23:08:00Z">
          <w:r w:rsidR="005E3FC8" w:rsidDel="000B059D">
            <w:rPr>
              <w:lang w:val="en-US"/>
            </w:rPr>
            <w:delText xml:space="preserve"> eg </w:delText>
          </w:r>
        </w:del>
      </w:ins>
      <w:ins w:id="202" w:author="Laurent-Walter Goix (Nokia)_rev1" w:date="2023-02-21T15:35:00Z">
        <w:del w:id="203" w:author="Laurent-Walter Goix (Nokia)_rev2" w:date="2023-02-22T23:08:00Z">
          <w:r w:rsidR="00026BC2" w:rsidDel="000B059D">
            <w:rPr>
              <w:lang w:val="en-US"/>
            </w:rPr>
            <w:delText>to</w:delText>
          </w:r>
        </w:del>
      </w:ins>
      <w:ins w:id="204" w:author="Laurent-Walter Goix (Nokia)_rev1" w:date="2023-02-21T15:27:00Z">
        <w:del w:id="205" w:author="Laurent-Walter Goix (Nokia)_rev2" w:date="2023-02-22T23:08:00Z">
          <w:r w:rsidR="005E3FC8" w:rsidDel="000B059D">
            <w:rPr>
              <w:lang w:val="en-US"/>
            </w:rPr>
            <w:delText xml:space="preserve"> IoT sensors</w:delText>
          </w:r>
        </w:del>
      </w:ins>
      <w:ins w:id="206" w:author="Laurent-Walter Goix (Nokia)_rev1" w:date="2023-02-21T15:35:00Z">
        <w:del w:id="207" w:author="Laurent-Walter Goix (Nokia)_rev2" w:date="2023-02-22T23:08:00Z">
          <w:r w:rsidR="00026BC2" w:rsidDel="000B059D">
            <w:rPr>
              <w:lang w:val="en-US"/>
            </w:rPr>
            <w:delText>/actuators</w:delText>
          </w:r>
        </w:del>
      </w:ins>
      <w:ins w:id="208" w:author="Laurent-Walter Goix (Nokia)_rev1" w:date="2023-02-21T15:27:00Z">
        <w:del w:id="209" w:author="Laurent-Walter Goix (Nokia)_rev2" w:date="2023-02-22T23:08:00Z">
          <w:r w:rsidR="005E3FC8" w:rsidDel="000B059D">
            <w:rPr>
              <w:lang w:val="en-US"/>
            </w:rPr>
            <w:delText xml:space="preserve">, </w:delText>
          </w:r>
          <w:r w:rsidR="00F53F07" w:rsidDel="000B059D">
            <w:rPr>
              <w:lang w:val="en-US"/>
            </w:rPr>
            <w:delText>audio/video streams etc. T</w:delText>
          </w:r>
        </w:del>
      </w:ins>
      <w:ins w:id="210" w:author="Laurent-Walter Goix (Nokia)_rev1" w:date="2023-02-21T15:26:00Z">
        <w:del w:id="211" w:author="Laurent-Walter Goix (Nokia)_rev2" w:date="2023-02-22T23:08:00Z">
          <w:r w:rsidR="00F342D6" w:rsidDel="000B059D">
            <w:rPr>
              <w:lang w:val="en-US"/>
            </w:rPr>
            <w:delText xml:space="preserve">he digital twin </w:delText>
          </w:r>
        </w:del>
      </w:ins>
      <w:ins w:id="212" w:author="Laurent-Walter Goix (Nokia)_rev1" w:date="2023-02-22T15:08:00Z">
        <w:del w:id="213" w:author="Laurent-Walter Goix (Nokia)_rev2" w:date="2023-02-22T23:08:00Z">
          <w:r w:rsidR="003462E7" w:rsidDel="000B059D">
            <w:rPr>
              <w:lang w:val="en-US"/>
            </w:rPr>
            <w:delText>could</w:delText>
          </w:r>
        </w:del>
      </w:ins>
      <w:ins w:id="214" w:author="Laurent-Walter Goix (Nokia)_rev1" w:date="2023-02-21T15:26:00Z">
        <w:del w:id="215" w:author="Laurent-Walter Goix (Nokia)_rev2" w:date="2023-02-22T23:08:00Z">
          <w:r w:rsidR="00F342D6" w:rsidDel="000B059D">
            <w:rPr>
              <w:lang w:val="en-US"/>
            </w:rPr>
            <w:delText xml:space="preserve"> be </w:delText>
          </w:r>
        </w:del>
      </w:ins>
      <w:ins w:id="216" w:author="Laurent-Walter Goix (Nokia)_rev1" w:date="2023-02-21T15:34:00Z">
        <w:del w:id="217" w:author="Laurent-Walter Goix (Nokia)_rev2" w:date="2023-02-22T23:08:00Z">
          <w:r w:rsidR="00584F43" w:rsidDel="000B059D">
            <w:rPr>
              <w:lang w:val="en-US"/>
            </w:rPr>
            <w:delText>related to</w:delText>
          </w:r>
        </w:del>
      </w:ins>
      <w:ins w:id="218" w:author="Laurent-Walter Goix (Nokia)_rev1" w:date="2023-02-21T15:26:00Z">
        <w:del w:id="219" w:author="Laurent-Walter Goix (Nokia)_rev2" w:date="2023-02-22T23:08:00Z">
          <w:r w:rsidR="00F342D6" w:rsidDel="000B059D">
            <w:rPr>
              <w:lang w:val="en-US"/>
            </w:rPr>
            <w:delText xml:space="preserve"> a user, </w:delText>
          </w:r>
          <w:r w:rsidR="00C32A27" w:rsidDel="000B059D">
            <w:rPr>
              <w:lang w:val="en-US"/>
            </w:rPr>
            <w:delText xml:space="preserve">a physical </w:delText>
          </w:r>
        </w:del>
      </w:ins>
      <w:ins w:id="220" w:author="Laurent-Walter Goix (Nokia)_rev1" w:date="2023-02-21T15:37:00Z">
        <w:del w:id="221" w:author="Laurent-Walter Goix (Nokia)_rev2" w:date="2023-02-22T23:08:00Z">
          <w:r w:rsidR="00FA1379" w:rsidDel="000B059D">
            <w:rPr>
              <w:lang w:val="en-US"/>
            </w:rPr>
            <w:delText>object,</w:delText>
          </w:r>
        </w:del>
      </w:ins>
      <w:ins w:id="222" w:author="Laurent-Walter Goix (Nokia)_rev1" w:date="2023-02-21T15:26:00Z">
        <w:del w:id="223" w:author="Laurent-Walter Goix (Nokia)_rev2" w:date="2023-02-22T23:08:00Z">
          <w:r w:rsidR="00C32A27" w:rsidDel="000B059D">
            <w:rPr>
              <w:lang w:val="en-US"/>
            </w:rPr>
            <w:delText xml:space="preserve"> or the environment</w:delText>
          </w:r>
          <w:r w:rsidR="005E3FC8" w:rsidDel="000B059D">
            <w:rPr>
              <w:lang w:val="en-US"/>
            </w:rPr>
            <w:delText xml:space="preserve"> (im</w:delText>
          </w:r>
        </w:del>
      </w:ins>
      <w:ins w:id="224" w:author="Laurent-Walter Goix (Nokia)_rev1" w:date="2023-02-21T15:27:00Z">
        <w:del w:id="225" w:author="Laurent-Walter Goix (Nokia)_rev2" w:date="2023-02-22T23:08:00Z">
          <w:r w:rsidR="005E3FC8" w:rsidDel="000B059D">
            <w:rPr>
              <w:lang w:val="en-US"/>
            </w:rPr>
            <w:delText>material)</w:delText>
          </w:r>
          <w:r w:rsidR="00F53F07" w:rsidDel="000B059D">
            <w:rPr>
              <w:lang w:val="en-US"/>
            </w:rPr>
            <w:delText>.</w:delText>
          </w:r>
        </w:del>
      </w:ins>
    </w:p>
    <w:p w14:paraId="27B1F1A6" w14:textId="16DFD92B" w:rsidR="0059494C" w:rsidDel="00F53F07" w:rsidRDefault="00EE293F" w:rsidP="00EE293F">
      <w:pPr>
        <w:rPr>
          <w:del w:id="226" w:author="Laurent-Walter Goix (Nokia)_rev1" w:date="2023-02-21T15:27:00Z"/>
          <w:lang w:val="en-US"/>
        </w:rPr>
      </w:pPr>
      <w:del w:id="227" w:author="Laurent-Walter Goix (Nokia)_rev1" w:date="2023-02-21T15:27:00Z">
        <w:r w:rsidRPr="00E2740F" w:rsidDel="00F53F07">
          <w:delText>[PR 5.x.6-</w:delText>
        </w:r>
        <w:r w:rsidR="00DA3E90" w:rsidRPr="00E2740F" w:rsidDel="00F53F07">
          <w:delText>2</w:delText>
        </w:r>
        <w:r w:rsidRPr="00CC11DC" w:rsidDel="00F53F07">
          <w:delText xml:space="preserve">] </w:delText>
        </w:r>
        <w:r w:rsidRPr="00CC11DC" w:rsidDel="00F53F07">
          <w:rPr>
            <w:lang w:val="en-US"/>
          </w:rPr>
          <w:delText>The</w:delText>
        </w:r>
        <w:r w:rsidRPr="79C29F7A" w:rsidDel="00F53F07">
          <w:rPr>
            <w:lang w:val="en-US"/>
          </w:rPr>
          <w:delText xml:space="preserve"> 5G system shall </w:delText>
        </w:r>
        <w:r w:rsidR="005E7C07" w:rsidRPr="79C29F7A" w:rsidDel="00F53F07">
          <w:rPr>
            <w:lang w:val="en-US"/>
          </w:rPr>
          <w:delText xml:space="preserve">be able to </w:delText>
        </w:r>
        <w:r w:rsidRPr="79C29F7A" w:rsidDel="00F53F07">
          <w:rPr>
            <w:lang w:val="en-US"/>
          </w:rPr>
          <w:delText xml:space="preserve">provide suitable means to </w:delText>
        </w:r>
      </w:del>
      <w:del w:id="228" w:author="Laurent-Walter Goix (Nokia)_rev1" w:date="2023-02-21T15:12:00Z">
        <w:r w:rsidRPr="79C29F7A" w:rsidDel="00E94F4D">
          <w:rPr>
            <w:lang w:val="en-US"/>
          </w:rPr>
          <w:delText xml:space="preserve">acquire </w:delText>
        </w:r>
        <w:r w:rsidR="2DB6C768" w:rsidRPr="79C29F7A" w:rsidDel="00E94F4D">
          <w:rPr>
            <w:lang w:val="en-US"/>
          </w:rPr>
          <w:delText xml:space="preserve">and </w:delText>
        </w:r>
        <w:r w:rsidRPr="79C29F7A" w:rsidDel="00E94F4D">
          <w:rPr>
            <w:lang w:val="en-US"/>
          </w:rPr>
          <w:delText>transfer</w:delText>
        </w:r>
        <w:r w:rsidR="00511A47" w:rsidRPr="79C29F7A" w:rsidDel="00E94F4D">
          <w:rPr>
            <w:lang w:val="en-US"/>
          </w:rPr>
          <w:delText xml:space="preserve"> </w:delText>
        </w:r>
        <w:r w:rsidRPr="79C29F7A" w:rsidDel="00E94F4D">
          <w:rPr>
            <w:lang w:val="en-US"/>
          </w:rPr>
          <w:delText>real-time and non-real-time</w:delText>
        </w:r>
      </w:del>
      <w:del w:id="229" w:author="Laurent-Walter Goix (Nokia)_rev1" w:date="2023-02-21T15:27:00Z">
        <w:r w:rsidRPr="79C29F7A" w:rsidDel="00F53F07">
          <w:rPr>
            <w:lang w:val="en-US"/>
          </w:rPr>
          <w:delText xml:space="preserve"> </w:delText>
        </w:r>
      </w:del>
      <w:del w:id="230" w:author="Laurent-Walter Goix (Nokia)_rev1" w:date="2023-02-21T15:13:00Z">
        <w:r w:rsidR="0059494C" w:rsidRPr="79C29F7A" w:rsidDel="00734787">
          <w:rPr>
            <w:lang w:val="en-US"/>
          </w:rPr>
          <w:delText xml:space="preserve">environmental </w:delText>
        </w:r>
      </w:del>
      <w:del w:id="231" w:author="Laurent-Walter Goix (Nokia)_rev1" w:date="2023-02-21T15:27:00Z">
        <w:r w:rsidR="0059494C" w:rsidRPr="79C29F7A" w:rsidDel="00F53F07">
          <w:rPr>
            <w:lang w:val="en-US"/>
          </w:rPr>
          <w:delText>data (incl. sensors and A/V</w:delText>
        </w:r>
      </w:del>
      <w:ins w:id="232" w:author="Author">
        <w:del w:id="233" w:author="Laurent-Walter Goix (Nokia)_rev1" w:date="2023-02-21T15:27:00Z">
          <w:r w:rsidR="00E400E3" w:rsidDel="00F53F07">
            <w:rPr>
              <w:lang w:val="en-US"/>
            </w:rPr>
            <w:delText>audio/video</w:delText>
          </w:r>
        </w:del>
      </w:ins>
      <w:del w:id="234" w:author="Laurent-Walter Goix (Nokia)_rev1" w:date="2023-02-21T15:27:00Z">
        <w:r w:rsidR="0059494C" w:rsidRPr="79C29F7A" w:rsidDel="00F53F07">
          <w:rPr>
            <w:lang w:val="en-US"/>
          </w:rPr>
          <w:delText xml:space="preserve"> streams) </w:delText>
        </w:r>
      </w:del>
      <w:del w:id="235" w:author="Laurent-Walter Goix (Nokia)_rev1" w:date="2023-02-21T15:12:00Z">
        <w:r w:rsidR="005E7C07" w:rsidRPr="79C29F7A" w:rsidDel="00734787">
          <w:rPr>
            <w:lang w:val="en-US"/>
          </w:rPr>
          <w:delText xml:space="preserve">for use </w:delText>
        </w:r>
      </w:del>
      <w:del w:id="236" w:author="Laurent-Walter Goix (Nokia)_rev1" w:date="2023-02-21T15:27:00Z">
        <w:r w:rsidR="0059494C" w:rsidRPr="79C29F7A" w:rsidDel="00F53F07">
          <w:rPr>
            <w:lang w:val="en-US"/>
          </w:rPr>
          <w:delText xml:space="preserve">in </w:delText>
        </w:r>
      </w:del>
      <w:ins w:id="237" w:author="Author">
        <w:del w:id="238" w:author="Laurent-Walter Goix (Nokia)_rev1" w:date="2023-02-21T15:27:00Z">
          <w:r w:rsidR="00580224" w:rsidDel="00F53F07">
            <w:rPr>
              <w:lang w:val="en-US"/>
            </w:rPr>
            <w:delText xml:space="preserve">mobile </w:delText>
          </w:r>
        </w:del>
      </w:ins>
      <w:del w:id="239" w:author="Laurent-Walter Goix (Nokia)_rev1" w:date="2023-02-21T15:27:00Z">
        <w:r w:rsidR="0059494C" w:rsidRPr="79C29F7A" w:rsidDel="00F53F07">
          <w:rPr>
            <w:lang w:val="en-US"/>
          </w:rPr>
          <w:delText>metaverse service</w:delText>
        </w:r>
        <w:r w:rsidR="007C5252" w:rsidRPr="79C29F7A" w:rsidDel="00F53F07">
          <w:rPr>
            <w:lang w:val="en-US"/>
          </w:rPr>
          <w:delText>.</w:delText>
        </w:r>
      </w:del>
    </w:p>
    <w:p w14:paraId="5DCEAAC3" w14:textId="0966BC1F" w:rsidR="00522C9B" w:rsidRDefault="00522C9B" w:rsidP="00522C9B">
      <w:pPr>
        <w:rPr>
          <w:ins w:id="240" w:author="Author"/>
          <w:lang w:val="en-US"/>
        </w:rPr>
      </w:pPr>
      <w:r w:rsidRPr="00D67DD7">
        <w:t>[PR 5.x.6-</w:t>
      </w:r>
      <w:ins w:id="241" w:author="Laurent-Walter Goix (Nokia)_rev1" w:date="2023-02-21T15:27:00Z">
        <w:r w:rsidR="00F53F07">
          <w:t>2</w:t>
        </w:r>
      </w:ins>
      <w:del w:id="242" w:author="Laurent-Walter Goix (Nokia)_rev1" w:date="2023-02-21T15:27:00Z">
        <w:r w:rsidRPr="00D67DD7" w:rsidDel="00F53F07">
          <w:delText>3</w:delText>
        </w:r>
      </w:del>
      <w:r w:rsidRPr="00D67DD7">
        <w:t xml:space="preserve">] </w:t>
      </w:r>
      <w:ins w:id="243" w:author="Laurent-Walter Goix (Nokia)_rev1" w:date="2023-02-22T14:29:00Z">
        <w:r w:rsidR="00564528" w:rsidRPr="007468FE">
          <w:rPr>
            <w:lang w:eastAsia="zh-CN"/>
          </w:rPr>
          <w:t xml:space="preserve">Subject to </w:t>
        </w:r>
        <w:r w:rsidR="00564528" w:rsidRPr="00374AC8">
          <w:rPr>
            <w:lang w:eastAsia="zh-CN"/>
          </w:rPr>
          <w:t xml:space="preserve">regional or national </w:t>
        </w:r>
        <w:r w:rsidR="00564528" w:rsidRPr="007468FE">
          <w:rPr>
            <w:lang w:eastAsia="zh-CN"/>
          </w:rPr>
          <w:t>regulatory requirements</w:t>
        </w:r>
        <w:r w:rsidR="00564528">
          <w:rPr>
            <w:lang w:eastAsia="zh-CN"/>
          </w:rPr>
          <w:t xml:space="preserve"> and operator’s policy</w:t>
        </w:r>
        <w:r w:rsidR="00564528" w:rsidRPr="007468FE">
          <w:rPr>
            <w:lang w:eastAsia="zh-CN"/>
          </w:rPr>
          <w:t xml:space="preserve">, </w:t>
        </w:r>
      </w:ins>
      <w:del w:id="244" w:author="Laurent-Walter Goix (Nokia)_rev1" w:date="2023-02-22T14:29:00Z">
        <w:r w:rsidRPr="00D67DD7" w:rsidDel="00564528">
          <w:rPr>
            <w:lang w:val="en-US"/>
          </w:rPr>
          <w:delText xml:space="preserve">The </w:delText>
        </w:r>
      </w:del>
      <w:ins w:id="245" w:author="Laurent-Walter Goix (Nokia)_rev1" w:date="2023-02-22T14:29:00Z">
        <w:r w:rsidR="00564528">
          <w:rPr>
            <w:lang w:val="en-US"/>
          </w:rPr>
          <w:t>the</w:t>
        </w:r>
        <w:r w:rsidR="00564528" w:rsidRPr="00D67DD7">
          <w:rPr>
            <w:lang w:val="en-US"/>
          </w:rPr>
          <w:t xml:space="preserve"> </w:t>
        </w:r>
      </w:ins>
      <w:r w:rsidRPr="00D67DD7">
        <w:rPr>
          <w:lang w:val="en-US"/>
        </w:rPr>
        <w:t xml:space="preserve">5G system shall be able to provide suitable means to </w:t>
      </w:r>
      <w:r w:rsidR="00C90DCE" w:rsidRPr="00D67DD7">
        <w:rPr>
          <w:lang w:val="en-US"/>
        </w:rPr>
        <w:t>synchronize</w:t>
      </w:r>
      <w:r w:rsidRPr="00D67DD7">
        <w:rPr>
          <w:lang w:val="en-US"/>
        </w:rPr>
        <w:t xml:space="preserve"> physical </w:t>
      </w:r>
      <w:del w:id="246" w:author="Laurent-Walter Goix (Nokia)_rev1" w:date="2023-02-21T15:36:00Z">
        <w:r w:rsidRPr="00D67DD7" w:rsidDel="00225284">
          <w:rPr>
            <w:lang w:val="en-US"/>
          </w:rPr>
          <w:delText xml:space="preserve">world </w:delText>
        </w:r>
        <w:r w:rsidR="008C63BB" w:rsidRPr="00D67DD7" w:rsidDel="00225284">
          <w:rPr>
            <w:lang w:val="en-US"/>
          </w:rPr>
          <w:delText>entities</w:delText>
        </w:r>
      </w:del>
      <w:ins w:id="247" w:author="Laurent-Walter Goix (Nokia)_rev1" w:date="2023-02-21T15:36:00Z">
        <w:r w:rsidR="00225284">
          <w:rPr>
            <w:lang w:val="en-US"/>
          </w:rPr>
          <w:t>objects</w:t>
        </w:r>
      </w:ins>
      <w:ins w:id="248" w:author="Laurent-Walter Goix (Nokia)_rev1" w:date="2023-02-21T15:30:00Z">
        <w:r w:rsidR="004F60E3">
          <w:rPr>
            <w:lang w:val="en-US"/>
          </w:rPr>
          <w:t xml:space="preserve"> connected to </w:t>
        </w:r>
        <w:r w:rsidR="00A42672">
          <w:rPr>
            <w:lang w:val="en-US"/>
          </w:rPr>
          <w:t>one or m</w:t>
        </w:r>
      </w:ins>
      <w:ins w:id="249" w:author="Laurent-Walter Goix (Nokia)_rev1" w:date="2023-02-21T15:31:00Z">
        <w:r w:rsidR="00A42672">
          <w:rPr>
            <w:lang w:val="en-US"/>
          </w:rPr>
          <w:t>ultiple</w:t>
        </w:r>
      </w:ins>
      <w:ins w:id="250" w:author="Laurent-Walter Goix (Nokia)_rev1" w:date="2023-02-21T15:30:00Z">
        <w:r w:rsidR="004F60E3">
          <w:rPr>
            <w:lang w:val="en-US"/>
          </w:rPr>
          <w:t xml:space="preserve"> UE</w:t>
        </w:r>
        <w:r w:rsidR="00A42672">
          <w:rPr>
            <w:lang w:val="en-US"/>
          </w:rPr>
          <w:t>s</w:t>
        </w:r>
      </w:ins>
      <w:r w:rsidR="008C63BB" w:rsidRPr="00D67DD7">
        <w:rPr>
          <w:lang w:val="en-US"/>
        </w:rPr>
        <w:t xml:space="preserve"> </w:t>
      </w:r>
      <w:ins w:id="251" w:author="Author">
        <w:r w:rsidR="00EC3360" w:rsidRPr="00D67DD7">
          <w:rPr>
            <w:lang w:val="en-US"/>
          </w:rPr>
          <w:t>(including their movement)</w:t>
        </w:r>
        <w:r w:rsidR="00EC3360">
          <w:rPr>
            <w:lang w:val="en-US"/>
          </w:rPr>
          <w:t xml:space="preserve"> </w:t>
        </w:r>
      </w:ins>
      <w:r w:rsidRPr="00D67DD7">
        <w:rPr>
          <w:lang w:val="en-US"/>
        </w:rPr>
        <w:t xml:space="preserve">with </w:t>
      </w:r>
      <w:r w:rsidR="008C63BB" w:rsidRPr="00D67DD7">
        <w:rPr>
          <w:lang w:val="en-US"/>
        </w:rPr>
        <w:t>their</w:t>
      </w:r>
      <w:r w:rsidRPr="00D67DD7">
        <w:rPr>
          <w:lang w:val="en-US"/>
        </w:rPr>
        <w:t xml:space="preserve"> digital twin</w:t>
      </w:r>
      <w:ins w:id="252" w:author="Author">
        <w:r w:rsidR="00580224">
          <w:rPr>
            <w:lang w:val="en-US"/>
          </w:rPr>
          <w:t xml:space="preserve"> maintained by the mobile metaverse service</w:t>
        </w:r>
      </w:ins>
      <w:del w:id="253" w:author="Laurent-Walter Goix (Nokia)_rev2" w:date="2023-02-22T23:43:00Z">
        <w:r w:rsidR="001762CA" w:rsidRPr="00D67DD7" w:rsidDel="000E0A37">
          <w:rPr>
            <w:lang w:val="en-US"/>
          </w:rPr>
          <w:delText xml:space="preserve"> </w:delText>
        </w:r>
      </w:del>
      <w:del w:id="254" w:author="Author">
        <w:r w:rsidR="008C63BB" w:rsidRPr="00D67DD7" w:rsidDel="00EC3360">
          <w:rPr>
            <w:lang w:val="en-US"/>
          </w:rPr>
          <w:delText>(including their movement)</w:delText>
        </w:r>
        <w:r w:rsidR="008C63BB" w:rsidRPr="00D67DD7" w:rsidDel="009736DF">
          <w:rPr>
            <w:lang w:val="en-US"/>
          </w:rPr>
          <w:delText xml:space="preserve"> and vice-versa </w:delText>
        </w:r>
        <w:r w:rsidR="001762CA" w:rsidRPr="00D67DD7" w:rsidDel="009736DF">
          <w:rPr>
            <w:lang w:val="en-US"/>
          </w:rPr>
          <w:delText>in the metaverse service</w:delText>
        </w:r>
      </w:del>
      <w:r w:rsidRPr="00D67DD7">
        <w:rPr>
          <w:lang w:val="en-US"/>
        </w:rPr>
        <w:t>.</w:t>
      </w:r>
    </w:p>
    <w:p w14:paraId="434EC7AC" w14:textId="45F06D43" w:rsidR="00F35B7F" w:rsidRPr="00D67DD7" w:rsidDel="000B059D" w:rsidRDefault="008C6EF5" w:rsidP="00F35B7F">
      <w:pPr>
        <w:ind w:left="284" w:firstLine="4"/>
        <w:rPr>
          <w:ins w:id="255" w:author="Laurent-Walter Goix (Nokia)_rev1" w:date="2023-02-21T15:23:00Z"/>
          <w:del w:id="256" w:author="Laurent-Walter Goix (Nokia)_rev2" w:date="2023-02-22T23:09:00Z"/>
        </w:rPr>
      </w:pPr>
      <w:ins w:id="257" w:author="Laurent-Walter Goix (Nokia)_rev1" w:date="2023-02-22T14:02:00Z">
        <w:del w:id="258" w:author="Laurent-Walter Goix (Nokia)_rev2" w:date="2023-02-22T23:09:00Z">
          <w:r w:rsidDel="000B059D">
            <w:delText>NOTE</w:delText>
          </w:r>
        </w:del>
      </w:ins>
      <w:ins w:id="259" w:author="Laurent-Walter Goix (Nokia)_rev1" w:date="2023-02-22T14:15:00Z">
        <w:del w:id="260" w:author="Laurent-Walter Goix (Nokia)_rev2" w:date="2023-02-22T23:09:00Z">
          <w:r w:rsidR="004A74B8" w:rsidDel="000B059D">
            <w:delText xml:space="preserve"> </w:delText>
          </w:r>
        </w:del>
      </w:ins>
      <w:ins w:id="261" w:author="Laurent-Walter Goix (Nokia)_rev1" w:date="2023-02-22T14:02:00Z">
        <w:del w:id="262" w:author="Laurent-Walter Goix (Nokia)_rev2" w:date="2023-02-22T23:09:00Z">
          <w:r w:rsidDel="000B059D">
            <w:delText>2</w:delText>
          </w:r>
        </w:del>
      </w:ins>
      <w:ins w:id="263" w:author="Laurent-Walter Goix (Nokia)_rev1" w:date="2023-02-21T15:23:00Z">
        <w:del w:id="264" w:author="Laurent-Walter Goix (Nokia)_rev2" w:date="2023-02-22T23:09:00Z">
          <w:r w:rsidR="00F35B7F" w:rsidDel="000B059D">
            <w:delText xml:space="preserve">: actual KPIs </w:delText>
          </w:r>
        </w:del>
      </w:ins>
      <w:ins w:id="265" w:author="Laurent-Walter Goix (Nokia)_rev1" w:date="2023-02-21T15:31:00Z">
        <w:del w:id="266" w:author="Laurent-Walter Goix (Nokia)_rev2" w:date="2023-02-22T23:09:00Z">
          <w:r w:rsidR="0035563B" w:rsidDel="000B059D">
            <w:delText xml:space="preserve">for the 5G system </w:delText>
          </w:r>
        </w:del>
      </w:ins>
      <w:ins w:id="267" w:author="Laurent-Walter Goix (Nokia)_rev1" w:date="2023-02-21T15:23:00Z">
        <w:del w:id="268" w:author="Laurent-Walter Goix (Nokia)_rev2" w:date="2023-02-22T23:09:00Z">
          <w:r w:rsidR="00F35B7F" w:rsidDel="000B059D">
            <w:delText xml:space="preserve">on synchronization requirements (e.g. latency) </w:delText>
          </w:r>
        </w:del>
      </w:ins>
      <w:ins w:id="269" w:author="Laurent-Walter Goix (Nokia)_rev1" w:date="2023-02-22T15:08:00Z">
        <w:del w:id="270" w:author="Laurent-Walter Goix (Nokia)_rev2" w:date="2023-02-22T23:09:00Z">
          <w:r w:rsidR="003462E7" w:rsidDel="000B059D">
            <w:delText>could</w:delText>
          </w:r>
        </w:del>
      </w:ins>
      <w:ins w:id="271" w:author="Laurent-Walter Goix (Nokia)_rev1" w:date="2023-02-21T15:23:00Z">
        <w:del w:id="272" w:author="Laurent-Walter Goix (Nokia)_rev2" w:date="2023-02-22T23:09:00Z">
          <w:r w:rsidR="00F35B7F" w:rsidDel="000B059D">
            <w:delText xml:space="preserve"> vary depending on the type of data and/or the specific use case</w:delText>
          </w:r>
        </w:del>
      </w:ins>
      <w:ins w:id="273" w:author="Laurent-Walter Goix (Nokia)_rev1" w:date="2023-02-21T15:31:00Z">
        <w:del w:id="274" w:author="Laurent-Walter Goix (Nokia)_rev2" w:date="2023-02-22T23:09:00Z">
          <w:r w:rsidR="0035563B" w:rsidDel="000B059D">
            <w:delText>.</w:delText>
          </w:r>
        </w:del>
      </w:ins>
      <w:ins w:id="275" w:author="Laurent-Walter Goix (Nokia)_rev1" w:date="2023-02-21T15:23:00Z">
        <w:del w:id="276" w:author="Laurent-Walter Goix (Nokia)_rev2" w:date="2023-02-22T23:09:00Z">
          <w:r w:rsidR="00F35B7F" w:rsidDel="000B059D">
            <w:delText xml:space="preserve"> </w:delText>
          </w:r>
        </w:del>
      </w:ins>
    </w:p>
    <w:p w14:paraId="57FA28E5" w14:textId="5A1A26B5" w:rsidR="009E11F1" w:rsidRDefault="009E11F1">
      <w:pPr>
        <w:pStyle w:val="NO"/>
        <w:rPr>
          <w:ins w:id="277" w:author="Laurent-Walter Goix (Nokia)_rev1" w:date="2023-02-21T14:55:00Z"/>
        </w:rPr>
        <w:pPrChange w:id="278" w:author="Laurent-Walter Goix (Nokia)_rev2" w:date="2023-02-22T23:09:00Z">
          <w:pPr>
            <w:ind w:left="284" w:firstLine="4"/>
          </w:pPr>
        </w:pPrChange>
      </w:pPr>
      <w:ins w:id="279" w:author="Author">
        <w:del w:id="280" w:author="Laurent-Walter Goix (Nokia)_rev1" w:date="2023-02-22T14:02:00Z">
          <w:r w:rsidDel="008C6EF5">
            <w:rPr>
              <w:lang w:val="en-US"/>
            </w:rPr>
            <w:delText>Note</w:delText>
          </w:r>
        </w:del>
      </w:ins>
      <w:ins w:id="281" w:author="Laurent-Walter Goix (Nokia)_rev1" w:date="2023-02-22T14:02:00Z">
        <w:r w:rsidR="008C6EF5">
          <w:rPr>
            <w:lang w:val="en-US"/>
          </w:rPr>
          <w:t>NOTE</w:t>
        </w:r>
      </w:ins>
      <w:ins w:id="282" w:author="Laurent-Walter Goix (Nokia)_rev1" w:date="2023-02-22T14:15:00Z">
        <w:r w:rsidR="004A74B8">
          <w:rPr>
            <w:lang w:val="en-US"/>
          </w:rPr>
          <w:t xml:space="preserve"> </w:t>
        </w:r>
      </w:ins>
      <w:ins w:id="283" w:author="Laurent-Walter Goix (Nokia)_rev2" w:date="2023-02-22T23:09:00Z">
        <w:r w:rsidR="000B059D">
          <w:rPr>
            <w:lang w:val="en-US"/>
          </w:rPr>
          <w:t>1</w:t>
        </w:r>
      </w:ins>
      <w:ins w:id="284" w:author="Laurent-Walter Goix (Nokia)_rev1" w:date="2023-02-22T14:02:00Z">
        <w:del w:id="285" w:author="Laurent-Walter Goix (Nokia)_rev2" w:date="2023-02-22T23:09:00Z">
          <w:r w:rsidR="008C6EF5" w:rsidDel="000B059D">
            <w:rPr>
              <w:lang w:val="en-US"/>
            </w:rPr>
            <w:delText>3</w:delText>
          </w:r>
        </w:del>
      </w:ins>
      <w:ins w:id="286" w:author="Author">
        <w:r>
          <w:rPr>
            <w:lang w:val="en-US"/>
          </w:rPr>
          <w:t xml:space="preserve">: </w:t>
        </w:r>
      </w:ins>
      <w:ins w:id="287" w:author="Laurent-Walter Goix (Nokia)_rev2" w:date="2023-02-22T23:43:00Z">
        <w:r w:rsidR="00B90BA8">
          <w:rPr>
            <w:lang w:val="en-US"/>
          </w:rPr>
          <w:t>H</w:t>
        </w:r>
      </w:ins>
      <w:ins w:id="288" w:author="Author">
        <w:del w:id="289" w:author="Laurent-Walter Goix (Nokia)_rev2" w:date="2023-02-22T23:43:00Z">
          <w:r w:rsidDel="00B90BA8">
            <w:rPr>
              <w:lang w:val="en-US"/>
            </w:rPr>
            <w:delText>h</w:delText>
          </w:r>
        </w:del>
        <w:r>
          <w:rPr>
            <w:lang w:val="en-US"/>
          </w:rPr>
          <w:t xml:space="preserve">ow </w:t>
        </w:r>
        <w:r>
          <w:t xml:space="preserve">an application </w:t>
        </w:r>
        <w:r w:rsidR="003B5795">
          <w:t xml:space="preserve">actually </w:t>
        </w:r>
        <w:r>
          <w:t>operate</w:t>
        </w:r>
        <w:r w:rsidR="003B5795">
          <w:t>s</w:t>
        </w:r>
        <w:r>
          <w:t xml:space="preserve"> on the real world upon</w:t>
        </w:r>
        <w:r w:rsidR="003B5795">
          <w:t xml:space="preserve"> receiving a command via the </w:t>
        </w:r>
        <w:r w:rsidR="000742CE">
          <w:t>mobile metaverse service</w:t>
        </w:r>
        <w:r>
          <w:t xml:space="preserve">, </w:t>
        </w:r>
        <w:proofErr w:type="gramStart"/>
        <w:r>
          <w:t>e.g.</w:t>
        </w:r>
        <w:proofErr w:type="gramEnd"/>
        <w:r>
          <w:t xml:space="preserve"> using actuators, changing environmental controls configuration, etc</w:t>
        </w:r>
        <w:r w:rsidR="003B5795">
          <w:t xml:space="preserve"> is out of scope of the 5G</w:t>
        </w:r>
        <w:del w:id="290" w:author="Laurent-Walter Goix (Nokia)_rev1" w:date="2023-02-21T15:38:00Z">
          <w:r w:rsidR="003B5795" w:rsidDel="00394632">
            <w:delText>S</w:delText>
          </w:r>
        </w:del>
      </w:ins>
      <w:ins w:id="291" w:author="Laurent-Walter Goix (Nokia)_rev1" w:date="2023-02-21T15:38:00Z">
        <w:r w:rsidR="00394632">
          <w:t xml:space="preserve"> system</w:t>
        </w:r>
      </w:ins>
      <w:ins w:id="292" w:author="Author">
        <w:r w:rsidR="003B5795">
          <w:t>.</w:t>
        </w:r>
      </w:ins>
      <w:ins w:id="293" w:author="Laurent-Walter Goix (Nokia)_rev1" w:date="2023-02-22T14:24:00Z">
        <w:r w:rsidR="00FC27C7">
          <w:t xml:space="preserve"> In </w:t>
        </w:r>
      </w:ins>
      <w:ins w:id="294" w:author="Laurent-Walter Goix (Nokia)_rev1" w:date="2023-02-22T14:49:00Z">
        <w:r w:rsidR="00A10419">
          <w:t>addition</w:t>
        </w:r>
      </w:ins>
      <w:ins w:id="295" w:author="Laurent-Walter Goix (Nokia)_rev1" w:date="2023-02-22T14:24:00Z">
        <w:r w:rsidR="00E62971">
          <w:t>, re</w:t>
        </w:r>
      </w:ins>
      <w:ins w:id="296" w:author="Laurent-Walter Goix (Nokia)_rev1" w:date="2023-02-22T14:25:00Z">
        <w:r w:rsidR="00E62971">
          <w:t xml:space="preserve">gulations </w:t>
        </w:r>
      </w:ins>
      <w:ins w:id="297" w:author="Laurent-Walter Goix (Nokia)_rev1" w:date="2023-02-22T14:31:00Z">
        <w:r w:rsidR="006C66A8">
          <w:t>and/</w:t>
        </w:r>
      </w:ins>
      <w:ins w:id="298" w:author="Laurent-Walter Goix (Nokia)_rev1" w:date="2023-02-22T14:28:00Z">
        <w:r w:rsidR="006974EE">
          <w:t>or</w:t>
        </w:r>
      </w:ins>
      <w:ins w:id="299" w:author="Laurent-Walter Goix (Nokia)_rev1" w:date="2023-02-22T15:10:00Z">
        <w:r w:rsidR="00760A28">
          <w:t xml:space="preserve"> other</w:t>
        </w:r>
      </w:ins>
      <w:ins w:id="300" w:author="Laurent-Walter Goix (Nokia)_rev1" w:date="2023-02-22T14:28:00Z">
        <w:r w:rsidR="006974EE">
          <w:t xml:space="preserve"> </w:t>
        </w:r>
      </w:ins>
      <w:ins w:id="301" w:author="Laurent-Walter Goix (Nokia)_rev1" w:date="2023-02-22T14:29:00Z">
        <w:r w:rsidR="000D1F84">
          <w:t xml:space="preserve">standards </w:t>
        </w:r>
      </w:ins>
      <w:ins w:id="302" w:author="Laurent-Walter Goix (Nokia)_rev1" w:date="2023-02-22T15:08:00Z">
        <w:r w:rsidR="003462E7">
          <w:t>could</w:t>
        </w:r>
      </w:ins>
      <w:ins w:id="303" w:author="Laurent-Walter Goix (Nokia)_rev1" w:date="2023-02-22T14:25:00Z">
        <w:r w:rsidR="00E62971">
          <w:t xml:space="preserve"> apply</w:t>
        </w:r>
      </w:ins>
      <w:ins w:id="304" w:author="Laurent-Walter Goix (Nokia)_rev1" w:date="2023-02-22T14:29:00Z">
        <w:r w:rsidR="000D1F84">
          <w:t xml:space="preserve"> to </w:t>
        </w:r>
      </w:ins>
      <w:ins w:id="305" w:author="Laurent-Walter Goix (Nokia)_rev1" w:date="2023-02-22T14:32:00Z">
        <w:r w:rsidR="006C66A8">
          <w:t>remote operations.</w:t>
        </w:r>
      </w:ins>
    </w:p>
    <w:p w14:paraId="6FDD4647" w14:textId="2302F3C6" w:rsidR="005A04C6" w:rsidRPr="00D67DD7" w:rsidDel="00F35B7F" w:rsidRDefault="005A04C6" w:rsidP="002A30DF">
      <w:pPr>
        <w:ind w:left="284" w:firstLine="4"/>
        <w:rPr>
          <w:del w:id="306" w:author="Laurent-Walter Goix (Nokia)_rev1" w:date="2023-02-21T15:23:00Z"/>
        </w:rPr>
      </w:pPr>
    </w:p>
    <w:p w14:paraId="5DDC94A1" w14:textId="3345B491" w:rsidR="00AC782C" w:rsidDel="005F10DB" w:rsidRDefault="00AC782C" w:rsidP="00EE293F">
      <w:pPr>
        <w:rPr>
          <w:del w:id="307" w:author="Laurent-Walter Goix (Nokia)_rev1" w:date="2023-02-21T15:24:00Z"/>
        </w:rPr>
      </w:pPr>
      <w:del w:id="308" w:author="Laurent-Walter Goix (Nokia)_rev1" w:date="2023-02-21T15:24:00Z">
        <w:r w:rsidRPr="00F35B7F" w:rsidDel="005F10DB">
          <w:delText>[PR 5.x.6-</w:delText>
        </w:r>
        <w:r w:rsidR="00C87751" w:rsidRPr="00F35B7F" w:rsidDel="005F10DB">
          <w:delText>4</w:delText>
        </w:r>
        <w:r w:rsidRPr="00F35B7F" w:rsidDel="005F10DB">
          <w:delText xml:space="preserve">] </w:delText>
        </w:r>
        <w:r w:rsidRPr="00F35B7F" w:rsidDel="005F10DB">
          <w:rPr>
            <w:lang w:val="en-US"/>
          </w:rPr>
          <w:delText>The</w:delText>
        </w:r>
        <w:r w:rsidRPr="0067371B" w:rsidDel="005F10DB">
          <w:rPr>
            <w:lang w:val="en-US"/>
          </w:rPr>
          <w:delText xml:space="preserve"> 5G</w:delText>
        </w:r>
        <w:r w:rsidDel="005F10DB">
          <w:rPr>
            <w:lang w:val="en-US"/>
          </w:rPr>
          <w:delText xml:space="preserve"> system</w:delText>
        </w:r>
        <w:r w:rsidRPr="0067371B" w:rsidDel="005F10DB">
          <w:rPr>
            <w:lang w:val="en-US"/>
          </w:rPr>
          <w:delText xml:space="preserve"> shall </w:delText>
        </w:r>
        <w:r w:rsidR="00EF4CBB" w:rsidDel="005F10DB">
          <w:rPr>
            <w:lang w:val="en-US"/>
          </w:rPr>
          <w:delText xml:space="preserve">be able to </w:delText>
        </w:r>
        <w:r w:rsidRPr="0067371B" w:rsidDel="005F10DB">
          <w:rPr>
            <w:lang w:val="en-US"/>
          </w:rPr>
          <w:delText xml:space="preserve">provide suitable means to </w:delText>
        </w:r>
        <w:r w:rsidR="00D60CCF" w:rsidDel="005F10DB">
          <w:rPr>
            <w:lang w:val="en-US"/>
          </w:rPr>
          <w:delText xml:space="preserve">transfer </w:delText>
        </w:r>
        <w:r w:rsidRPr="0067371B" w:rsidDel="005F10DB">
          <w:rPr>
            <w:lang w:val="en-US"/>
          </w:rPr>
          <w:delText xml:space="preserve">real-time </w:delText>
        </w:r>
        <w:r w:rsidDel="005F10DB">
          <w:rPr>
            <w:lang w:val="en-US"/>
          </w:rPr>
          <w:delText>and non</w:delText>
        </w:r>
        <w:r w:rsidRPr="0067371B" w:rsidDel="005F10DB">
          <w:rPr>
            <w:lang w:val="en-US"/>
          </w:rPr>
          <w:delText xml:space="preserve">-real-time </w:delText>
        </w:r>
        <w:r w:rsidR="00F02B84" w:rsidDel="005F10DB">
          <w:rPr>
            <w:lang w:val="en-US"/>
          </w:rPr>
          <w:delText>processed</w:delText>
        </w:r>
        <w:r w:rsidR="004F4B73" w:rsidDel="005F10DB">
          <w:rPr>
            <w:lang w:val="en-US"/>
          </w:rPr>
          <w:delText xml:space="preserve"> data</w:delText>
        </w:r>
        <w:r w:rsidDel="005F10DB">
          <w:rPr>
            <w:lang w:val="en-US"/>
          </w:rPr>
          <w:delText xml:space="preserve"> </w:delText>
        </w:r>
        <w:r w:rsidR="00F02B84" w:rsidDel="005F10DB">
          <w:rPr>
            <w:lang w:val="en-US"/>
          </w:rPr>
          <w:delText xml:space="preserve">from </w:delText>
        </w:r>
        <w:r w:rsidDel="005F10DB">
          <w:rPr>
            <w:lang w:val="en-US"/>
          </w:rPr>
          <w:delText xml:space="preserve">the </w:delText>
        </w:r>
      </w:del>
      <w:ins w:id="309" w:author="Author">
        <w:del w:id="310" w:author="Laurent-Walter Goix (Nokia)_rev1" w:date="2023-02-21T15:24:00Z">
          <w:r w:rsidR="00580224" w:rsidDel="005F10DB">
            <w:rPr>
              <w:lang w:val="en-US"/>
            </w:rPr>
            <w:delText xml:space="preserve">mobile </w:delText>
          </w:r>
        </w:del>
      </w:ins>
      <w:del w:id="311" w:author="Laurent-Walter Goix (Nokia)_rev1" w:date="2023-02-21T15:24:00Z">
        <w:r w:rsidDel="005F10DB">
          <w:rPr>
            <w:lang w:val="en-US"/>
          </w:rPr>
          <w:delText>metaverse service</w:delText>
        </w:r>
        <w:r w:rsidR="00936871" w:rsidDel="005F10DB">
          <w:rPr>
            <w:lang w:val="en-US"/>
          </w:rPr>
          <w:delText xml:space="preserve"> </w:delText>
        </w:r>
      </w:del>
      <w:ins w:id="312" w:author="Author">
        <w:del w:id="313" w:author="Laurent-Walter Goix (Nokia)_rev1" w:date="2023-02-21T15:24:00Z">
          <w:r w:rsidR="00AE28B3" w:rsidDel="005F10DB">
            <w:rPr>
              <w:lang w:val="en-US"/>
            </w:rPr>
            <w:delText xml:space="preserve">server </w:delText>
          </w:r>
        </w:del>
      </w:ins>
      <w:del w:id="314" w:author="Laurent-Walter Goix (Nokia)_rev1" w:date="2023-02-21T15:24:00Z">
        <w:r w:rsidR="00936871" w:rsidDel="005F10DB">
          <w:rPr>
            <w:lang w:val="en-US"/>
          </w:rPr>
          <w:delText xml:space="preserve">to </w:delText>
        </w:r>
      </w:del>
      <w:ins w:id="315" w:author="Author">
        <w:del w:id="316" w:author="Laurent-Walter Goix (Nokia)_rev1" w:date="2023-02-21T15:24:00Z">
          <w:r w:rsidR="00EC3360" w:rsidDel="005F10DB">
            <w:rPr>
              <w:lang w:val="en-US"/>
            </w:rPr>
            <w:delText>authorized applications</w:delText>
          </w:r>
        </w:del>
      </w:ins>
      <w:del w:id="317" w:author="Laurent-Walter Goix (Nokia)_rev1" w:date="2023-02-21T15:24:00Z">
        <w:r w:rsidR="00936871" w:rsidDel="005F10DB">
          <w:rPr>
            <w:lang w:val="en-US"/>
          </w:rPr>
          <w:delText>users and physical objects</w:delText>
        </w:r>
        <w:r w:rsidDel="005F10DB">
          <w:rPr>
            <w:lang w:val="en-US"/>
          </w:rPr>
          <w:delText>.</w:delText>
        </w:r>
      </w:del>
    </w:p>
    <w:p w14:paraId="382E4414" w14:textId="50395AC4" w:rsidR="000D05CF" w:rsidRPr="005D467C" w:rsidRDefault="00DC411F" w:rsidP="00DC411F">
      <w:pPr>
        <w:jc w:val="both"/>
      </w:pPr>
      <w:r w:rsidRPr="79C29F7A">
        <w:rPr>
          <w:lang w:eastAsia="zh-CN"/>
        </w:rPr>
        <w:t>[PR 5.x.6-</w:t>
      </w:r>
      <w:del w:id="318" w:author="Laurent-Walter Goix (Nokia)_rev1" w:date="2023-02-21T15:24:00Z">
        <w:r w:rsidR="00C87751" w:rsidRPr="79C29F7A" w:rsidDel="005F10DB">
          <w:rPr>
            <w:lang w:eastAsia="zh-CN"/>
          </w:rPr>
          <w:delText>5</w:delText>
        </w:r>
      </w:del>
      <w:ins w:id="319" w:author="Laurent-Walter Goix (Nokia)_rev1" w:date="2023-02-21T15:27:00Z">
        <w:r w:rsidR="00F53F07">
          <w:rPr>
            <w:lang w:eastAsia="zh-CN"/>
          </w:rPr>
          <w:t>3</w:t>
        </w:r>
      </w:ins>
      <w:r w:rsidRPr="79C29F7A">
        <w:rPr>
          <w:lang w:eastAsia="zh-CN"/>
        </w:rPr>
        <w:t xml:space="preserve">] </w:t>
      </w:r>
      <w:r>
        <w:t xml:space="preserve">The 5G system shall be able to support the following KPIs for </w:t>
      </w:r>
      <w:r w:rsidR="00345A1D">
        <w:t>remotely control</w:t>
      </w:r>
      <w:r w:rsidR="0D093A01">
        <w:t>ling</w:t>
      </w:r>
      <w:r w:rsidR="00345A1D">
        <w:t xml:space="preserve"> </w:t>
      </w:r>
      <w:r w:rsidR="005C0A6B">
        <w:t xml:space="preserve">physical objects </w:t>
      </w:r>
      <w:del w:id="320" w:author="Author">
        <w:r w:rsidR="005C0A6B" w:rsidDel="008F697D">
          <w:delText xml:space="preserve">in </w:delText>
        </w:r>
      </w:del>
      <w:ins w:id="321" w:author="Author">
        <w:r w:rsidR="008F697D">
          <w:t xml:space="preserve">via </w:t>
        </w:r>
      </w:ins>
      <w:r w:rsidR="005C0A6B">
        <w:t xml:space="preserve">the </w:t>
      </w:r>
      <w:ins w:id="322" w:author="Author">
        <w:r w:rsidR="00580224">
          <w:t xml:space="preserve">mobile </w:t>
        </w:r>
      </w:ins>
      <w:r w:rsidR="005C0A6B">
        <w:t>metaverse service</w:t>
      </w:r>
      <w:del w:id="323" w:author="Author">
        <w:r w:rsidR="00005007" w:rsidDel="00A7403B">
          <w:delText xml:space="preserve"> </w:delText>
        </w:r>
        <w:r w:rsidR="00005007" w:rsidRPr="79C29F7A" w:rsidDel="00A7403B">
          <w:rPr>
            <w:lang w:val="en-US"/>
          </w:rPr>
          <w:delText>via their digital twins</w:delText>
        </w:r>
      </w:del>
      <w:r>
        <w:t>.</w:t>
      </w:r>
    </w:p>
    <w:p w14:paraId="396880D8" w14:textId="406B0227" w:rsidR="003454B8" w:rsidRPr="005D467C" w:rsidRDefault="003454B8" w:rsidP="003454B8">
      <w:pPr>
        <w:jc w:val="both"/>
      </w:pPr>
    </w:p>
    <w:tbl>
      <w:tblPr>
        <w:tblpPr w:leftFromText="181" w:rightFromText="181" w:vertAnchor="text" w:tblpY="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4" w:author="Laurent-Walter Goix (Nokia)_rev2" w:date="2023-02-22T23:19:00Z">
          <w:tblPr>
            <w:tblpPr w:leftFromText="181" w:rightFromText="181" w:vertAnchor="text" w:tblpY="1"/>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86"/>
        <w:gridCol w:w="986"/>
        <w:gridCol w:w="986"/>
        <w:gridCol w:w="1007"/>
        <w:gridCol w:w="822"/>
        <w:gridCol w:w="1057"/>
        <w:gridCol w:w="352"/>
        <w:gridCol w:w="729"/>
        <w:gridCol w:w="939"/>
        <w:gridCol w:w="1385"/>
        <w:gridCol w:w="1059"/>
        <w:gridCol w:w="602"/>
        <w:tblGridChange w:id="325">
          <w:tblGrid>
            <w:gridCol w:w="986"/>
            <w:gridCol w:w="986"/>
            <w:gridCol w:w="986"/>
            <w:gridCol w:w="1007"/>
            <w:gridCol w:w="822"/>
            <w:gridCol w:w="1057"/>
            <w:gridCol w:w="352"/>
            <w:gridCol w:w="729"/>
            <w:gridCol w:w="939"/>
            <w:gridCol w:w="1385"/>
            <w:gridCol w:w="1059"/>
            <w:gridCol w:w="602"/>
            <w:gridCol w:w="3862"/>
          </w:tblGrid>
        </w:tblGridChange>
      </w:tblGrid>
      <w:tr w:rsidR="000B059D" w:rsidRPr="0013767D" w14:paraId="556BCF06" w14:textId="6064C1AB" w:rsidTr="00FB3D21">
        <w:trPr>
          <w:trHeight w:val="171"/>
          <w:tblHeader/>
          <w:trPrChange w:id="326" w:author="Laurent-Walter Goix (Nokia)_rev2" w:date="2023-02-22T23:19:00Z">
            <w:trPr>
              <w:trHeight w:val="171"/>
              <w:tblHeader/>
            </w:trPr>
          </w:trPrChange>
        </w:trPr>
        <w:tc>
          <w:tcPr>
            <w:tcW w:w="986" w:type="dxa"/>
            <w:vMerge w:val="restart"/>
            <w:tcPrChange w:id="327" w:author="Laurent-Walter Goix (Nokia)_rev2" w:date="2023-02-22T23:19:00Z">
              <w:tcPr>
                <w:tcW w:w="986" w:type="dxa"/>
                <w:vMerge w:val="restart"/>
              </w:tcPr>
            </w:tcPrChange>
          </w:tcPr>
          <w:p w14:paraId="7923B322" w14:textId="77777777" w:rsidR="000B059D" w:rsidRPr="0013767D" w:rsidRDefault="000B059D" w:rsidP="00CD63F7">
            <w:pPr>
              <w:keepNext/>
              <w:keepLines/>
              <w:spacing w:after="0"/>
              <w:jc w:val="center"/>
              <w:rPr>
                <w:rFonts w:ascii="Arial" w:hAnsi="Arial"/>
                <w:b/>
                <w:sz w:val="16"/>
              </w:rPr>
            </w:pPr>
            <w:r w:rsidRPr="0013767D">
              <w:rPr>
                <w:rFonts w:ascii="Arial" w:hAnsi="Arial" w:hint="eastAsia"/>
                <w:b/>
                <w:sz w:val="16"/>
              </w:rPr>
              <w:t>Use Cases</w:t>
            </w:r>
          </w:p>
        </w:tc>
        <w:tc>
          <w:tcPr>
            <w:tcW w:w="3801" w:type="dxa"/>
            <w:gridSpan w:val="4"/>
            <w:tcPrChange w:id="328" w:author="Laurent-Walter Goix (Nokia)_rev2" w:date="2023-02-22T23:19:00Z">
              <w:tcPr>
                <w:tcW w:w="3801" w:type="dxa"/>
                <w:gridSpan w:val="4"/>
              </w:tcPr>
            </w:tcPrChange>
          </w:tcPr>
          <w:p w14:paraId="699C294B"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Characteristic parameter (KPI)</w:t>
            </w:r>
          </w:p>
        </w:tc>
        <w:tc>
          <w:tcPr>
            <w:tcW w:w="1057" w:type="dxa"/>
            <w:tcPrChange w:id="329" w:author="Laurent-Walter Goix (Nokia)_rev2" w:date="2023-02-22T23:19:00Z">
              <w:tcPr>
                <w:tcW w:w="1057" w:type="dxa"/>
              </w:tcPr>
            </w:tcPrChange>
          </w:tcPr>
          <w:p w14:paraId="084F3000" w14:textId="77777777" w:rsidR="000B059D" w:rsidRPr="0013767D" w:rsidRDefault="000B059D" w:rsidP="00CD63F7">
            <w:pPr>
              <w:keepNext/>
              <w:keepLines/>
              <w:spacing w:after="0"/>
              <w:jc w:val="center"/>
              <w:rPr>
                <w:rFonts w:ascii="Arial" w:hAnsi="Arial"/>
                <w:b/>
                <w:sz w:val="16"/>
              </w:rPr>
            </w:pPr>
          </w:p>
        </w:tc>
        <w:tc>
          <w:tcPr>
            <w:tcW w:w="4464" w:type="dxa"/>
            <w:gridSpan w:val="5"/>
            <w:tcPrChange w:id="330" w:author="Laurent-Walter Goix (Nokia)_rev2" w:date="2023-02-22T23:19:00Z">
              <w:tcPr>
                <w:tcW w:w="4464" w:type="dxa"/>
                <w:gridSpan w:val="5"/>
              </w:tcPr>
            </w:tcPrChange>
          </w:tcPr>
          <w:p w14:paraId="26E90B86" w14:textId="12C41B12" w:rsidR="000B059D" w:rsidRPr="0013767D" w:rsidRDefault="000B059D" w:rsidP="00CD63F7">
            <w:pPr>
              <w:keepNext/>
              <w:keepLines/>
              <w:spacing w:after="0"/>
              <w:jc w:val="center"/>
              <w:rPr>
                <w:rFonts w:ascii="Arial" w:hAnsi="Arial"/>
                <w:b/>
                <w:sz w:val="16"/>
              </w:rPr>
            </w:pPr>
            <w:r w:rsidRPr="0013767D">
              <w:rPr>
                <w:rFonts w:ascii="Arial" w:hAnsi="Arial"/>
                <w:b/>
                <w:sz w:val="16"/>
              </w:rPr>
              <w:t>Influence quantity</w:t>
            </w:r>
          </w:p>
        </w:tc>
        <w:tc>
          <w:tcPr>
            <w:tcW w:w="602" w:type="dxa"/>
            <w:tcPrChange w:id="331" w:author="Laurent-Walter Goix (Nokia)_rev2" w:date="2023-02-22T23:19:00Z">
              <w:tcPr>
                <w:tcW w:w="4464" w:type="dxa"/>
                <w:gridSpan w:val="2"/>
              </w:tcPr>
            </w:tcPrChange>
          </w:tcPr>
          <w:p w14:paraId="1466A234" w14:textId="77777777" w:rsidR="000B059D" w:rsidRPr="0013767D" w:rsidRDefault="000B059D" w:rsidP="00CD63F7">
            <w:pPr>
              <w:keepNext/>
              <w:keepLines/>
              <w:spacing w:after="0"/>
              <w:jc w:val="center"/>
              <w:rPr>
                <w:ins w:id="332" w:author="Laurent-Walter Goix (Nokia)_rev2" w:date="2023-02-22T23:13:00Z"/>
                <w:rFonts w:ascii="Arial" w:hAnsi="Arial"/>
                <w:b/>
                <w:sz w:val="16"/>
              </w:rPr>
            </w:pPr>
          </w:p>
        </w:tc>
      </w:tr>
      <w:tr w:rsidR="000B059D" w:rsidRPr="0013767D" w14:paraId="1FB273E4" w14:textId="45975CD2" w:rsidTr="00FB3D21">
        <w:trPr>
          <w:trHeight w:val="722"/>
          <w:tblHeader/>
          <w:trPrChange w:id="333" w:author="Laurent-Walter Goix (Nokia)_rev2" w:date="2023-02-22T23:19:00Z">
            <w:trPr>
              <w:trHeight w:val="722"/>
              <w:tblHeader/>
            </w:trPr>
          </w:trPrChange>
        </w:trPr>
        <w:tc>
          <w:tcPr>
            <w:tcW w:w="986" w:type="dxa"/>
            <w:vMerge/>
            <w:tcPrChange w:id="334" w:author="Laurent-Walter Goix (Nokia)_rev2" w:date="2023-02-22T23:19:00Z">
              <w:tcPr>
                <w:tcW w:w="986" w:type="dxa"/>
                <w:vMerge/>
              </w:tcPr>
            </w:tcPrChange>
          </w:tcPr>
          <w:p w14:paraId="23F1EDA0" w14:textId="77777777" w:rsidR="000B059D" w:rsidRPr="0013767D" w:rsidRDefault="000B059D" w:rsidP="00CD63F7">
            <w:pPr>
              <w:keepNext/>
              <w:keepLines/>
              <w:spacing w:after="0"/>
              <w:jc w:val="center"/>
              <w:rPr>
                <w:rFonts w:ascii="Arial" w:eastAsia="Calibri" w:hAnsi="Arial"/>
                <w:b/>
                <w:sz w:val="18"/>
              </w:rPr>
            </w:pPr>
          </w:p>
        </w:tc>
        <w:tc>
          <w:tcPr>
            <w:tcW w:w="986" w:type="dxa"/>
            <w:tcPrChange w:id="335" w:author="Laurent-Walter Goix (Nokia)_rev2" w:date="2023-02-22T23:19:00Z">
              <w:tcPr>
                <w:tcW w:w="986" w:type="dxa"/>
              </w:tcPr>
            </w:tcPrChange>
          </w:tcPr>
          <w:p w14:paraId="1335E1CE"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Max allowed end-to-end latency</w:t>
            </w:r>
          </w:p>
        </w:tc>
        <w:tc>
          <w:tcPr>
            <w:tcW w:w="986" w:type="dxa"/>
            <w:tcPrChange w:id="336" w:author="Laurent-Walter Goix (Nokia)_rev2" w:date="2023-02-22T23:19:00Z">
              <w:tcPr>
                <w:tcW w:w="986" w:type="dxa"/>
              </w:tcPr>
            </w:tcPrChange>
          </w:tcPr>
          <w:p w14:paraId="152444AD"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Service bit rate: user-experienced data rate</w:t>
            </w:r>
          </w:p>
        </w:tc>
        <w:tc>
          <w:tcPr>
            <w:tcW w:w="1007" w:type="dxa"/>
            <w:tcPrChange w:id="337" w:author="Laurent-Walter Goix (Nokia)_rev2" w:date="2023-02-22T23:19:00Z">
              <w:tcPr>
                <w:tcW w:w="1007" w:type="dxa"/>
              </w:tcPr>
            </w:tcPrChange>
          </w:tcPr>
          <w:p w14:paraId="2B6B541A"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Reliability</w:t>
            </w:r>
          </w:p>
        </w:tc>
        <w:tc>
          <w:tcPr>
            <w:tcW w:w="822" w:type="dxa"/>
            <w:tcPrChange w:id="338" w:author="Laurent-Walter Goix (Nokia)_rev2" w:date="2023-02-22T23:19:00Z">
              <w:tcPr>
                <w:tcW w:w="822" w:type="dxa"/>
              </w:tcPr>
            </w:tcPrChange>
          </w:tcPr>
          <w:p w14:paraId="4F862636" w14:textId="77777777" w:rsidR="000B059D" w:rsidRPr="0013767D" w:rsidRDefault="000B059D" w:rsidP="00CD63F7">
            <w:pPr>
              <w:keepNext/>
              <w:keepLines/>
              <w:spacing w:after="0"/>
              <w:jc w:val="center"/>
              <w:rPr>
                <w:rFonts w:ascii="Arial" w:hAnsi="Arial"/>
                <w:b/>
                <w:sz w:val="16"/>
              </w:rPr>
            </w:pPr>
            <w:r w:rsidRPr="0013767D">
              <w:rPr>
                <w:rFonts w:ascii="Arial" w:hAnsi="Arial"/>
                <w:b/>
                <w:sz w:val="16"/>
              </w:rPr>
              <w:t>Area Traffic capacity</w:t>
            </w:r>
          </w:p>
        </w:tc>
        <w:tc>
          <w:tcPr>
            <w:tcW w:w="1409" w:type="dxa"/>
            <w:gridSpan w:val="2"/>
            <w:tcPrChange w:id="339" w:author="Laurent-Walter Goix (Nokia)_rev2" w:date="2023-02-22T23:19:00Z">
              <w:tcPr>
                <w:tcW w:w="1409" w:type="dxa"/>
                <w:gridSpan w:val="2"/>
              </w:tcPr>
            </w:tcPrChange>
          </w:tcPr>
          <w:p w14:paraId="6874CB5E" w14:textId="77777777" w:rsidR="000B059D" w:rsidRPr="0008021A" w:rsidRDefault="000B059D" w:rsidP="00CD63F7">
            <w:pPr>
              <w:keepNext/>
              <w:keepLines/>
              <w:spacing w:after="0"/>
              <w:jc w:val="center"/>
              <w:rPr>
                <w:rFonts w:ascii="Arial" w:hAnsi="Arial"/>
                <w:b/>
                <w:sz w:val="16"/>
              </w:rPr>
            </w:pPr>
            <w:r w:rsidRPr="0008021A">
              <w:rPr>
                <w:rFonts w:ascii="Arial" w:hAnsi="Arial"/>
                <w:b/>
                <w:sz w:val="16"/>
              </w:rPr>
              <w:t>Message Data Volume (bits)</w:t>
            </w:r>
          </w:p>
        </w:tc>
        <w:tc>
          <w:tcPr>
            <w:tcW w:w="729" w:type="dxa"/>
            <w:tcPrChange w:id="340" w:author="Laurent-Walter Goix (Nokia)_rev2" w:date="2023-02-22T23:19:00Z">
              <w:tcPr>
                <w:tcW w:w="729" w:type="dxa"/>
              </w:tcPr>
            </w:tcPrChange>
          </w:tcPr>
          <w:p w14:paraId="63AAC89C" w14:textId="59B1DE14" w:rsidR="000B059D" w:rsidRPr="0013767D" w:rsidDel="005E051F" w:rsidRDefault="000B059D" w:rsidP="00CD63F7">
            <w:pPr>
              <w:keepNext/>
              <w:keepLines/>
              <w:spacing w:after="0"/>
              <w:jc w:val="center"/>
              <w:rPr>
                <w:del w:id="341" w:author="Laurent-Walter Goix (Nokia)_rev1" w:date="2023-02-21T15:47:00Z"/>
                <w:rFonts w:ascii="Arial" w:hAnsi="Arial"/>
                <w:b/>
                <w:sz w:val="16"/>
              </w:rPr>
            </w:pPr>
            <w:del w:id="342" w:author="Laurent-Walter Goix (Nokia)_rev1" w:date="2023-02-21T15:47:00Z">
              <w:r w:rsidRPr="0013767D" w:rsidDel="005E051F">
                <w:rPr>
                  <w:rFonts w:ascii="Arial" w:hAnsi="Arial"/>
                  <w:b/>
                  <w:sz w:val="16"/>
                </w:rPr>
                <w:delText>Frequency</w:delText>
              </w:r>
            </w:del>
          </w:p>
          <w:p w14:paraId="29DF055B" w14:textId="37C620D5" w:rsidR="000B059D" w:rsidRPr="0013767D" w:rsidRDefault="000B059D" w:rsidP="00CD63F7">
            <w:pPr>
              <w:keepNext/>
              <w:keepLines/>
              <w:spacing w:after="0"/>
              <w:jc w:val="center"/>
              <w:rPr>
                <w:rFonts w:ascii="Arial" w:hAnsi="Arial"/>
                <w:b/>
                <w:sz w:val="16"/>
                <w:lang w:eastAsia="zh-CN"/>
              </w:rPr>
            </w:pPr>
            <w:del w:id="343" w:author="Laurent-Walter Goix (Nokia)_rev1" w:date="2023-02-21T15:47:00Z">
              <w:r w:rsidRPr="0013767D" w:rsidDel="005E051F">
                <w:rPr>
                  <w:rFonts w:ascii="Arial" w:hAnsi="Arial" w:hint="eastAsia"/>
                  <w:b/>
                  <w:sz w:val="16"/>
                  <w:lang w:eastAsia="zh-CN"/>
                </w:rPr>
                <w:delText>(</w:delText>
              </w:r>
              <w:r w:rsidRPr="0013767D" w:rsidDel="005E051F">
                <w:rPr>
                  <w:rFonts w:ascii="Arial" w:hAnsi="Arial"/>
                  <w:b/>
                  <w:sz w:val="16"/>
                  <w:lang w:eastAsia="zh-CN"/>
                </w:rPr>
                <w:delText>Hz)</w:delText>
              </w:r>
            </w:del>
            <w:ins w:id="344" w:author="Laurent-Walter Goix (Nokia)_rev1" w:date="2023-02-21T15:47:00Z">
              <w:r>
                <w:rPr>
                  <w:rFonts w:ascii="Arial" w:hAnsi="Arial"/>
                  <w:b/>
                  <w:sz w:val="16"/>
                </w:rPr>
                <w:t>Transfer interval</w:t>
              </w:r>
            </w:ins>
          </w:p>
        </w:tc>
        <w:tc>
          <w:tcPr>
            <w:tcW w:w="939" w:type="dxa"/>
            <w:tcPrChange w:id="345" w:author="Laurent-Walter Goix (Nokia)_rev2" w:date="2023-02-22T23:19:00Z">
              <w:tcPr>
                <w:tcW w:w="939" w:type="dxa"/>
              </w:tcPr>
            </w:tcPrChange>
          </w:tcPr>
          <w:p w14:paraId="0DBAD53E" w14:textId="0D42F91B" w:rsidR="000B059D" w:rsidRDefault="000B059D" w:rsidP="00CD63F7">
            <w:pPr>
              <w:keepNext/>
              <w:keepLines/>
              <w:spacing w:after="0"/>
              <w:jc w:val="center"/>
              <w:rPr>
                <w:rFonts w:ascii="Arial" w:hAnsi="Arial"/>
                <w:b/>
                <w:sz w:val="16"/>
              </w:rPr>
            </w:pPr>
            <w:r>
              <w:rPr>
                <w:rFonts w:ascii="Arial" w:hAnsi="Arial"/>
                <w:b/>
                <w:sz w:val="16"/>
              </w:rPr>
              <w:t>Position accuracy</w:t>
            </w:r>
          </w:p>
        </w:tc>
        <w:tc>
          <w:tcPr>
            <w:tcW w:w="1385" w:type="dxa"/>
            <w:tcPrChange w:id="346" w:author="Laurent-Walter Goix (Nokia)_rev2" w:date="2023-02-22T23:19:00Z">
              <w:tcPr>
                <w:tcW w:w="1385" w:type="dxa"/>
              </w:tcPr>
            </w:tcPrChange>
          </w:tcPr>
          <w:p w14:paraId="60F1825C" w14:textId="66776717" w:rsidR="000B059D" w:rsidRPr="0013767D" w:rsidRDefault="000B059D" w:rsidP="00CD63F7">
            <w:pPr>
              <w:keepNext/>
              <w:keepLines/>
              <w:spacing w:after="0"/>
              <w:jc w:val="center"/>
              <w:rPr>
                <w:rFonts w:ascii="Arial" w:hAnsi="Arial"/>
                <w:b/>
                <w:sz w:val="16"/>
              </w:rPr>
            </w:pPr>
            <w:r>
              <w:rPr>
                <w:rFonts w:ascii="Arial" w:hAnsi="Arial"/>
                <w:b/>
                <w:sz w:val="16"/>
              </w:rPr>
              <w:t>UE speed</w:t>
            </w:r>
          </w:p>
        </w:tc>
        <w:tc>
          <w:tcPr>
            <w:tcW w:w="1059" w:type="dxa"/>
            <w:tcPrChange w:id="347" w:author="Laurent-Walter Goix (Nokia)_rev2" w:date="2023-02-22T23:19:00Z">
              <w:tcPr>
                <w:tcW w:w="1059" w:type="dxa"/>
              </w:tcPr>
            </w:tcPrChange>
          </w:tcPr>
          <w:p w14:paraId="6BDD311F" w14:textId="066161CC" w:rsidR="000B059D" w:rsidRPr="0013767D" w:rsidRDefault="000B059D" w:rsidP="00CD63F7">
            <w:pPr>
              <w:keepNext/>
              <w:keepLines/>
              <w:spacing w:after="0"/>
              <w:jc w:val="center"/>
              <w:rPr>
                <w:rFonts w:ascii="Arial" w:hAnsi="Arial"/>
                <w:b/>
                <w:sz w:val="16"/>
              </w:rPr>
            </w:pPr>
            <w:r w:rsidRPr="0013767D">
              <w:rPr>
                <w:rFonts w:ascii="Arial" w:hAnsi="Arial"/>
                <w:b/>
                <w:sz w:val="16"/>
              </w:rPr>
              <w:t>Service Area</w:t>
            </w:r>
          </w:p>
        </w:tc>
        <w:tc>
          <w:tcPr>
            <w:tcW w:w="602" w:type="dxa"/>
            <w:tcPrChange w:id="348" w:author="Laurent-Walter Goix (Nokia)_rev2" w:date="2023-02-22T23:19:00Z">
              <w:tcPr>
                <w:tcW w:w="4464" w:type="dxa"/>
                <w:gridSpan w:val="2"/>
              </w:tcPr>
            </w:tcPrChange>
          </w:tcPr>
          <w:p w14:paraId="5AD0B8E2" w14:textId="72C6589B" w:rsidR="000B059D" w:rsidRPr="0013767D" w:rsidRDefault="000B059D" w:rsidP="00CD63F7">
            <w:pPr>
              <w:keepNext/>
              <w:keepLines/>
              <w:spacing w:after="0"/>
              <w:jc w:val="center"/>
              <w:rPr>
                <w:ins w:id="349" w:author="Laurent-Walter Goix (Nokia)_rev2" w:date="2023-02-22T23:13:00Z"/>
                <w:rFonts w:ascii="Arial" w:hAnsi="Arial"/>
                <w:b/>
                <w:sz w:val="16"/>
              </w:rPr>
            </w:pPr>
            <w:ins w:id="350" w:author="Laurent-Walter Goix (Nokia)_rev2" w:date="2023-02-22T23:13:00Z">
              <w:r>
                <w:rPr>
                  <w:rFonts w:ascii="Arial" w:hAnsi="Arial"/>
                  <w:b/>
                  <w:sz w:val="16"/>
                </w:rPr>
                <w:t>Remarks</w:t>
              </w:r>
            </w:ins>
          </w:p>
        </w:tc>
      </w:tr>
      <w:tr w:rsidR="00FB3D21" w:rsidRPr="0013767D" w14:paraId="4ADCEF7A" w14:textId="0B1FCC0E" w:rsidTr="00A945A2">
        <w:trPr>
          <w:trHeight w:val="2138"/>
          <w:tblHeader/>
        </w:trPr>
        <w:tc>
          <w:tcPr>
            <w:tcW w:w="986" w:type="dxa"/>
            <w:vMerge w:val="restart"/>
          </w:tcPr>
          <w:p w14:paraId="1C14AE99" w14:textId="26945697" w:rsidR="00FB3D21" w:rsidRPr="0013767D" w:rsidRDefault="00FB3D21" w:rsidP="00CD63F7">
            <w:pPr>
              <w:keepNext/>
              <w:keepLines/>
              <w:spacing w:after="0"/>
              <w:rPr>
                <w:rFonts w:ascii="Arial" w:hAnsi="Arial"/>
                <w:sz w:val="16"/>
              </w:rPr>
            </w:pPr>
            <w:r>
              <w:rPr>
                <w:rFonts w:ascii="Arial" w:hAnsi="Arial"/>
                <w:sz w:val="16"/>
              </w:rPr>
              <w:t xml:space="preserve">Metaverse-based </w:t>
            </w:r>
            <w:del w:id="351" w:author="Laurent-Walter Goix (Nokia)_rev1" w:date="2023-02-21T12:22:00Z">
              <w:r w:rsidDel="00B96F52">
                <w:rPr>
                  <w:rFonts w:ascii="Arial" w:hAnsi="Arial"/>
                  <w:sz w:val="16"/>
                </w:rPr>
                <w:delText>real-time control of physical objects (</w:delText>
              </w:r>
            </w:del>
            <w:r>
              <w:rPr>
                <w:rFonts w:ascii="Arial" w:hAnsi="Arial"/>
                <w:sz w:val="16"/>
              </w:rPr>
              <w:t>Tele-Operated Driving</w:t>
            </w:r>
            <w:del w:id="352" w:author="Laurent-Walter Goix (Nokia)_rev1" w:date="2023-02-21T12:22:00Z">
              <w:r w:rsidDel="00B96F52">
                <w:rPr>
                  <w:rFonts w:ascii="Arial" w:hAnsi="Arial"/>
                  <w:sz w:val="16"/>
                </w:rPr>
                <w:delText>)</w:delText>
              </w:r>
            </w:del>
          </w:p>
        </w:tc>
        <w:tc>
          <w:tcPr>
            <w:tcW w:w="986" w:type="dxa"/>
          </w:tcPr>
          <w:p w14:paraId="260A6CB1" w14:textId="5B8C546D" w:rsidR="00FB3D21" w:rsidRPr="00D67DD7" w:rsidDel="000B059D" w:rsidRDefault="00FB3D21" w:rsidP="00CD63F7">
            <w:pPr>
              <w:keepNext/>
              <w:keepLines/>
              <w:spacing w:after="0"/>
              <w:jc w:val="center"/>
              <w:rPr>
                <w:del w:id="353" w:author="Laurent-Walter Goix (Nokia)_rev2" w:date="2023-02-22T23:14:00Z"/>
                <w:rFonts w:ascii="Arial" w:hAnsi="Arial"/>
                <w:sz w:val="16"/>
              </w:rPr>
            </w:pPr>
            <w:del w:id="354" w:author="Laurent-Walter Goix (Nokia)_rev2" w:date="2023-02-22T23:14:00Z">
              <w:r w:rsidRPr="00D67DD7" w:rsidDel="000B059D">
                <w:rPr>
                  <w:rFonts w:ascii="Arial" w:hAnsi="Arial"/>
                  <w:sz w:val="16"/>
                </w:rPr>
                <w:delText>DL: [20] ms</w:delText>
              </w:r>
            </w:del>
          </w:p>
          <w:p w14:paraId="44CDDC71" w14:textId="6FB800E5" w:rsidR="00FB3D21" w:rsidRPr="00D67DD7" w:rsidDel="00843EC3" w:rsidRDefault="00FB3D21" w:rsidP="00CD63F7">
            <w:pPr>
              <w:keepNext/>
              <w:keepLines/>
              <w:spacing w:after="0"/>
              <w:jc w:val="center"/>
              <w:rPr>
                <w:del w:id="355" w:author="Laurent-Walter Goix (Nokia)_rev2" w:date="2023-02-22T23:41:00Z"/>
                <w:rFonts w:ascii="Arial" w:hAnsi="Arial"/>
                <w:sz w:val="16"/>
              </w:rPr>
            </w:pPr>
          </w:p>
          <w:p w14:paraId="607AE2F8" w14:textId="471A2D89" w:rsidR="00FB3D21" w:rsidRPr="00D67DD7" w:rsidRDefault="00FB3D21" w:rsidP="00CD63F7">
            <w:pPr>
              <w:keepNext/>
              <w:keepLines/>
              <w:spacing w:after="0"/>
              <w:jc w:val="center"/>
              <w:rPr>
                <w:rFonts w:ascii="Arial" w:hAnsi="Arial"/>
                <w:sz w:val="16"/>
              </w:rPr>
            </w:pPr>
            <w:del w:id="356" w:author="Laurent-Walter Goix (Nokia)_rev2" w:date="2023-02-22T23:15:00Z">
              <w:r w:rsidRPr="00D67DD7" w:rsidDel="000B059D">
                <w:rPr>
                  <w:rFonts w:ascii="Arial" w:hAnsi="Arial"/>
                  <w:sz w:val="16"/>
                </w:rPr>
                <w:delText xml:space="preserve">UL: </w:delText>
              </w:r>
            </w:del>
            <w:r w:rsidRPr="00D67DD7">
              <w:rPr>
                <w:rFonts w:ascii="Arial" w:hAnsi="Arial"/>
                <w:sz w:val="16"/>
              </w:rPr>
              <w:t xml:space="preserve">[100] </w:t>
            </w:r>
            <w:proofErr w:type="spellStart"/>
            <w:r w:rsidRPr="00D67DD7">
              <w:rPr>
                <w:rFonts w:ascii="Arial" w:hAnsi="Arial" w:hint="eastAsia"/>
                <w:sz w:val="16"/>
              </w:rPr>
              <w:t>ms</w:t>
            </w:r>
            <w:proofErr w:type="spellEnd"/>
            <w:r w:rsidRPr="00D67DD7">
              <w:rPr>
                <w:rFonts w:ascii="Arial" w:hAnsi="Arial"/>
                <w:sz w:val="16"/>
              </w:rPr>
              <w:t xml:space="preserve"> [25] (NOTE 1)</w:t>
            </w:r>
          </w:p>
          <w:p w14:paraId="17542D56" w14:textId="77777777" w:rsidR="00FB3D21" w:rsidRPr="00D67DD7" w:rsidRDefault="00FB3D21" w:rsidP="00CD63F7">
            <w:pPr>
              <w:keepNext/>
              <w:keepLines/>
              <w:spacing w:after="0"/>
              <w:jc w:val="center"/>
              <w:rPr>
                <w:rFonts w:ascii="Arial" w:hAnsi="Arial"/>
                <w:sz w:val="16"/>
              </w:rPr>
            </w:pPr>
          </w:p>
          <w:p w14:paraId="496264F8" w14:textId="77777777" w:rsidR="00FB3D21" w:rsidRPr="00D67DD7" w:rsidRDefault="00FB3D21" w:rsidP="00CD63F7">
            <w:pPr>
              <w:keepNext/>
              <w:keepLines/>
              <w:spacing w:after="0"/>
              <w:jc w:val="center"/>
              <w:rPr>
                <w:rFonts w:ascii="Arial" w:hAnsi="Arial"/>
                <w:sz w:val="16"/>
              </w:rPr>
            </w:pPr>
          </w:p>
          <w:p w14:paraId="6562378E" w14:textId="3C817CCC" w:rsidR="00FB3D21" w:rsidRPr="00D67DD7" w:rsidRDefault="00FB3D21" w:rsidP="00181CCD">
            <w:pPr>
              <w:keepNext/>
              <w:keepLines/>
              <w:spacing w:after="0"/>
              <w:jc w:val="center"/>
              <w:rPr>
                <w:rFonts w:ascii="Arial" w:hAnsi="Arial"/>
                <w:sz w:val="16"/>
              </w:rPr>
            </w:pPr>
            <w:del w:id="357" w:author="Laurent-Walter Goix (Nokia)_rev2" w:date="2023-02-22T23:24:00Z">
              <w:r w:rsidRPr="00D67DD7" w:rsidDel="00FB3D21">
                <w:rPr>
                  <w:rFonts w:ascii="Arial" w:hAnsi="Arial"/>
                  <w:sz w:val="16"/>
                </w:rPr>
                <w:delText>&lt; 2ms for tactile sensors (NOTE 6)</w:delText>
              </w:r>
            </w:del>
          </w:p>
        </w:tc>
        <w:tc>
          <w:tcPr>
            <w:tcW w:w="986" w:type="dxa"/>
          </w:tcPr>
          <w:p w14:paraId="7023A766" w14:textId="385F86DB" w:rsidR="00FB3D21" w:rsidDel="000B059D" w:rsidRDefault="00FB3D21" w:rsidP="00CD63F7">
            <w:pPr>
              <w:keepNext/>
              <w:keepLines/>
              <w:spacing w:after="0"/>
              <w:rPr>
                <w:del w:id="358" w:author="Laurent-Walter Goix (Nokia)_rev2" w:date="2023-02-22T23:14:00Z"/>
                <w:rFonts w:ascii="Arial" w:hAnsi="Arial"/>
                <w:sz w:val="16"/>
              </w:rPr>
            </w:pPr>
            <w:del w:id="359" w:author="Laurent-Walter Goix (Nokia)_rev2" w:date="2023-02-22T23:14:00Z">
              <w:r w:rsidDel="000B059D">
                <w:rPr>
                  <w:rFonts w:ascii="Arial" w:hAnsi="Arial"/>
                  <w:sz w:val="16"/>
                </w:rPr>
                <w:delText xml:space="preserve">DL: </w:delText>
              </w:r>
              <w:r w:rsidRPr="0013767D" w:rsidDel="000B059D">
                <w:rPr>
                  <w:rFonts w:ascii="Arial" w:hAnsi="Arial"/>
                  <w:sz w:val="16"/>
                </w:rPr>
                <w:delText>[</w:delText>
              </w:r>
              <w:r w:rsidDel="000B059D">
                <w:rPr>
                  <w:rFonts w:ascii="Arial" w:hAnsi="Arial"/>
                  <w:sz w:val="16"/>
                </w:rPr>
                <w:delText>0.1</w:delText>
              </w:r>
              <w:r w:rsidRPr="0013767D" w:rsidDel="000B059D">
                <w:rPr>
                  <w:rFonts w:ascii="Arial" w:hAnsi="Arial"/>
                  <w:sz w:val="16"/>
                </w:rPr>
                <w:delText xml:space="preserve">~1 Mbit/s] </w:delText>
              </w:r>
            </w:del>
          </w:p>
          <w:p w14:paraId="46B102A7" w14:textId="01073EBE" w:rsidR="00FB3D21" w:rsidDel="00843EC3" w:rsidRDefault="00FB3D21" w:rsidP="00CD63F7">
            <w:pPr>
              <w:keepNext/>
              <w:keepLines/>
              <w:spacing w:after="0"/>
              <w:rPr>
                <w:del w:id="360" w:author="Laurent-Walter Goix (Nokia)_rev2" w:date="2023-02-22T23:41:00Z"/>
                <w:rFonts w:ascii="Arial" w:hAnsi="Arial"/>
                <w:sz w:val="16"/>
              </w:rPr>
            </w:pPr>
          </w:p>
          <w:p w14:paraId="09AF4F0A" w14:textId="77777777" w:rsidR="00FB3D21" w:rsidRDefault="00FB3D21" w:rsidP="00CD63F7">
            <w:pPr>
              <w:keepNext/>
              <w:keepLines/>
              <w:spacing w:after="0"/>
              <w:rPr>
                <w:rFonts w:ascii="Arial" w:hAnsi="Arial"/>
                <w:sz w:val="16"/>
              </w:rPr>
            </w:pPr>
            <w:del w:id="361" w:author="Laurent-Walter Goix (Nokia)_rev2" w:date="2023-02-22T23:15:00Z">
              <w:r w:rsidDel="000B059D">
                <w:rPr>
                  <w:rFonts w:ascii="Arial" w:hAnsi="Arial"/>
                  <w:sz w:val="16"/>
                </w:rPr>
                <w:delText xml:space="preserve">UL: </w:delText>
              </w:r>
            </w:del>
            <w:r w:rsidRPr="0013767D">
              <w:rPr>
                <w:rFonts w:ascii="Arial" w:hAnsi="Arial"/>
                <w:sz w:val="16"/>
              </w:rPr>
              <w:t>[10~</w:t>
            </w:r>
            <w:r>
              <w:rPr>
                <w:rFonts w:ascii="Arial" w:hAnsi="Arial"/>
                <w:sz w:val="16"/>
              </w:rPr>
              <w:t>5</w:t>
            </w:r>
            <w:r w:rsidRPr="0013767D">
              <w:rPr>
                <w:rFonts w:ascii="Arial" w:hAnsi="Arial"/>
                <w:sz w:val="16"/>
              </w:rPr>
              <w:t xml:space="preserve">0 Mbit/s] </w:t>
            </w:r>
            <w:r>
              <w:rPr>
                <w:rFonts w:ascii="Arial" w:hAnsi="Arial"/>
                <w:sz w:val="16"/>
              </w:rPr>
              <w:t xml:space="preserve">[25] </w:t>
            </w:r>
          </w:p>
          <w:p w14:paraId="06A090DF" w14:textId="77777777" w:rsidR="00FB3D21" w:rsidRDefault="00FB3D21" w:rsidP="00CD63F7">
            <w:pPr>
              <w:keepNext/>
              <w:keepLines/>
              <w:spacing w:after="0"/>
              <w:rPr>
                <w:rFonts w:ascii="Arial" w:hAnsi="Arial"/>
                <w:sz w:val="16"/>
              </w:rPr>
            </w:pPr>
          </w:p>
          <w:p w14:paraId="03FA3F45" w14:textId="45CB57E1" w:rsidR="00FB3D21" w:rsidRPr="0013767D" w:rsidDel="00FB3D21" w:rsidRDefault="00FB3D21" w:rsidP="00CD63F7">
            <w:pPr>
              <w:keepNext/>
              <w:keepLines/>
              <w:spacing w:after="0"/>
              <w:rPr>
                <w:del w:id="362" w:author="Laurent-Walter Goix (Nokia)_rev2" w:date="2023-02-22T23:19:00Z"/>
                <w:rFonts w:ascii="Arial" w:hAnsi="Arial"/>
                <w:sz w:val="16"/>
                <w:lang w:val="en-US" w:eastAsia="zh-CN"/>
              </w:rPr>
            </w:pPr>
            <w:del w:id="363" w:author="Laurent-Walter Goix (Nokia)_rev2" w:date="2023-02-22T23:19:00Z">
              <w:r w:rsidDel="00FB3D21">
                <w:rPr>
                  <w:rFonts w:ascii="Arial" w:hAnsi="Arial"/>
                  <w:sz w:val="16"/>
                  <w:lang w:val="en-US" w:eastAsia="zh-CN"/>
                </w:rPr>
                <w:delText>(</w:delText>
              </w:r>
              <w:r w:rsidRPr="0013767D" w:rsidDel="00FB3D21">
                <w:rPr>
                  <w:rFonts w:ascii="Arial" w:hAnsi="Arial"/>
                  <w:sz w:val="16"/>
                  <w:lang w:val="en-US" w:eastAsia="zh-CN"/>
                </w:rPr>
                <w:delText xml:space="preserve">NOTE </w:delText>
              </w:r>
              <w:r w:rsidDel="00FB3D21">
                <w:rPr>
                  <w:rFonts w:ascii="Arial" w:hAnsi="Arial"/>
                  <w:sz w:val="16"/>
                  <w:lang w:val="en-US" w:eastAsia="zh-CN"/>
                </w:rPr>
                <w:delText>5)</w:delText>
              </w:r>
            </w:del>
          </w:p>
          <w:p w14:paraId="3259F722" w14:textId="77777777" w:rsidR="00FB3D21" w:rsidRPr="0013767D" w:rsidRDefault="00FB3D21" w:rsidP="00FB3D21">
            <w:pPr>
              <w:keepNext/>
              <w:keepLines/>
              <w:spacing w:after="0"/>
              <w:rPr>
                <w:rFonts w:ascii="Arial" w:hAnsi="Arial"/>
                <w:sz w:val="16"/>
                <w:lang w:val="en-US" w:eastAsia="zh-CN"/>
              </w:rPr>
            </w:pPr>
          </w:p>
        </w:tc>
        <w:tc>
          <w:tcPr>
            <w:tcW w:w="1007" w:type="dxa"/>
          </w:tcPr>
          <w:p w14:paraId="707CEC3C" w14:textId="1C03F850" w:rsidR="00FB3D21" w:rsidDel="000B059D" w:rsidRDefault="00FB3D21" w:rsidP="00CD63F7">
            <w:pPr>
              <w:keepNext/>
              <w:keepLines/>
              <w:spacing w:after="0"/>
              <w:ind w:firstLineChars="100" w:firstLine="160"/>
              <w:rPr>
                <w:del w:id="364" w:author="Laurent-Walter Goix (Nokia)_rev2" w:date="2023-02-22T23:14:00Z"/>
                <w:rFonts w:ascii="Arial" w:hAnsi="Arial"/>
                <w:sz w:val="16"/>
              </w:rPr>
            </w:pPr>
            <w:del w:id="365" w:author="Laurent-Walter Goix (Nokia)_rev2" w:date="2023-02-22T23:14:00Z">
              <w:r w:rsidDel="000B059D">
                <w:rPr>
                  <w:rFonts w:ascii="Arial" w:hAnsi="Arial"/>
                  <w:sz w:val="16"/>
                </w:rPr>
                <w:delText xml:space="preserve">DL: 99,999% </w:delText>
              </w:r>
            </w:del>
          </w:p>
          <w:p w14:paraId="09809200" w14:textId="037FB06A" w:rsidR="00FB3D21" w:rsidRDefault="00FB3D21" w:rsidP="00CD63F7">
            <w:pPr>
              <w:keepNext/>
              <w:keepLines/>
              <w:spacing w:after="0"/>
              <w:ind w:firstLineChars="100" w:firstLine="160"/>
              <w:rPr>
                <w:rFonts w:ascii="Arial" w:hAnsi="Arial"/>
                <w:sz w:val="16"/>
              </w:rPr>
            </w:pPr>
            <w:del w:id="366" w:author="Laurent-Walter Goix (Nokia)_rev2" w:date="2023-02-22T23:15:00Z">
              <w:r w:rsidDel="000B059D">
                <w:rPr>
                  <w:rFonts w:ascii="Arial" w:hAnsi="Arial"/>
                  <w:sz w:val="16"/>
                </w:rPr>
                <w:delText xml:space="preserve">UL: </w:delText>
              </w:r>
            </w:del>
            <w:r>
              <w:rPr>
                <w:rFonts w:ascii="Arial" w:hAnsi="Arial"/>
                <w:sz w:val="16"/>
              </w:rPr>
              <w:t>99%</w:t>
            </w:r>
          </w:p>
          <w:p w14:paraId="406AAE9D" w14:textId="0570C3FF" w:rsidR="00FB3D21" w:rsidRPr="0013767D" w:rsidRDefault="00FB3D21" w:rsidP="00CD63F7">
            <w:pPr>
              <w:keepNext/>
              <w:keepLines/>
              <w:spacing w:after="0"/>
              <w:ind w:firstLineChars="100" w:firstLine="160"/>
              <w:rPr>
                <w:rFonts w:ascii="Arial" w:hAnsi="Arial"/>
                <w:sz w:val="16"/>
              </w:rPr>
            </w:pPr>
            <w:r>
              <w:rPr>
                <w:rFonts w:ascii="Arial" w:hAnsi="Arial"/>
                <w:sz w:val="16"/>
              </w:rPr>
              <w:t xml:space="preserve"> [25]</w:t>
            </w:r>
          </w:p>
        </w:tc>
        <w:tc>
          <w:tcPr>
            <w:tcW w:w="822" w:type="dxa"/>
            <w:shd w:val="clear" w:color="auto" w:fill="auto"/>
          </w:tcPr>
          <w:p w14:paraId="57B9A004" w14:textId="4B02811A" w:rsidR="00FB3D21" w:rsidRPr="00590B18" w:rsidRDefault="00FB3D21" w:rsidP="00CD63F7">
            <w:pPr>
              <w:keepNext/>
              <w:keepLines/>
              <w:spacing w:after="0"/>
              <w:rPr>
                <w:rFonts w:ascii="Arial" w:hAnsi="Arial"/>
                <w:sz w:val="16"/>
              </w:rPr>
            </w:pPr>
            <w:r w:rsidRPr="00590B18">
              <w:rPr>
                <w:rFonts w:ascii="Arial" w:hAnsi="Arial"/>
                <w:sz w:val="16"/>
              </w:rPr>
              <w:t>[~3</w:t>
            </w:r>
            <w:ins w:id="367" w:author="Laurent-Walter Goix (Nokia)_rev2" w:date="2023-02-22T23:17:00Z">
              <w:r>
                <w:rPr>
                  <w:rFonts w:ascii="Arial" w:hAnsi="Arial"/>
                  <w:sz w:val="16"/>
                </w:rPr>
                <w:t>6</w:t>
              </w:r>
            </w:ins>
            <w:del w:id="368" w:author="Laurent-Walter Goix (Nokia)_rev2" w:date="2023-02-22T23:17:00Z">
              <w:r w:rsidRPr="00590B18" w:rsidDel="000B059D">
                <w:rPr>
                  <w:rFonts w:ascii="Arial" w:hAnsi="Arial"/>
                  <w:sz w:val="16"/>
                </w:rPr>
                <w:delText>7</w:delText>
              </w:r>
            </w:del>
            <w:r w:rsidRPr="00590B18">
              <w:rPr>
                <w:rFonts w:ascii="Arial" w:hAnsi="Arial"/>
                <w:sz w:val="16"/>
              </w:rPr>
              <w:t>0 Mbit/s/km</w:t>
            </w:r>
            <w:proofErr w:type="gramStart"/>
            <w:r w:rsidRPr="00590B18">
              <w:rPr>
                <w:rFonts w:ascii="Arial" w:hAnsi="Arial"/>
                <w:sz w:val="16"/>
                <w:vertAlign w:val="superscript"/>
              </w:rPr>
              <w:t>2</w:t>
            </w:r>
            <w:r w:rsidRPr="00590B18">
              <w:rPr>
                <w:rFonts w:ascii="Arial" w:hAnsi="Arial"/>
                <w:sz w:val="16"/>
              </w:rPr>
              <w:t xml:space="preserve"> ]</w:t>
            </w:r>
            <w:proofErr w:type="gramEnd"/>
            <w:r w:rsidRPr="00590B18">
              <w:rPr>
                <w:rFonts w:ascii="Arial" w:hAnsi="Arial"/>
                <w:sz w:val="16"/>
              </w:rPr>
              <w:t xml:space="preserve"> </w:t>
            </w:r>
          </w:p>
          <w:p w14:paraId="073C9146" w14:textId="061578EE" w:rsidR="00FB3D21" w:rsidRPr="0013767D" w:rsidRDefault="00FB3D21" w:rsidP="00CD63F7">
            <w:pPr>
              <w:keepNext/>
              <w:keepLines/>
              <w:spacing w:after="0"/>
              <w:rPr>
                <w:rFonts w:ascii="Arial" w:hAnsi="Arial"/>
                <w:sz w:val="16"/>
              </w:rPr>
            </w:pPr>
            <w:r w:rsidRPr="00590B18">
              <w:rPr>
                <w:rFonts w:ascii="Arial" w:hAnsi="Arial"/>
                <w:sz w:val="16"/>
              </w:rPr>
              <w:t xml:space="preserve">(NOTE </w:t>
            </w:r>
            <w:r>
              <w:rPr>
                <w:rFonts w:ascii="Arial" w:hAnsi="Arial"/>
                <w:sz w:val="16"/>
              </w:rPr>
              <w:t>4</w:t>
            </w:r>
            <w:r w:rsidRPr="00590B18">
              <w:rPr>
                <w:rFonts w:ascii="Arial" w:hAnsi="Arial"/>
                <w:sz w:val="16"/>
              </w:rPr>
              <w:t>)</w:t>
            </w:r>
          </w:p>
        </w:tc>
        <w:tc>
          <w:tcPr>
            <w:tcW w:w="1409" w:type="dxa"/>
            <w:gridSpan w:val="2"/>
          </w:tcPr>
          <w:p w14:paraId="622F794B" w14:textId="6B96FF8F" w:rsidR="00FB3D21" w:rsidRPr="00044F7A" w:rsidRDefault="00FB3D21" w:rsidP="00CD63F7">
            <w:pPr>
              <w:keepNext/>
              <w:keepLines/>
              <w:spacing w:after="0"/>
              <w:rPr>
                <w:rFonts w:ascii="Arial" w:hAnsi="Arial"/>
                <w:sz w:val="16"/>
              </w:rPr>
            </w:pPr>
            <w:del w:id="369" w:author="Laurent-Walter Goix (Nokia)_rev2" w:date="2023-02-22T23:15:00Z">
              <w:r w:rsidRPr="00044F7A" w:rsidDel="000B059D">
                <w:rPr>
                  <w:rFonts w:ascii="Arial" w:hAnsi="Arial"/>
                  <w:sz w:val="16"/>
                </w:rPr>
                <w:delText>UL:</w:delText>
              </w:r>
            </w:del>
            <w:r w:rsidRPr="00044F7A">
              <w:rPr>
                <w:rFonts w:ascii="Arial" w:hAnsi="Arial"/>
                <w:sz w:val="16"/>
              </w:rPr>
              <w:t xml:space="preserve"> ~8Mbps video stream. Four cameras </w:t>
            </w:r>
            <w:r>
              <w:rPr>
                <w:rFonts w:ascii="Arial" w:hAnsi="Arial"/>
                <w:sz w:val="16"/>
              </w:rPr>
              <w:t>per vehicle</w:t>
            </w:r>
            <w:r w:rsidRPr="00044F7A">
              <w:rPr>
                <w:rFonts w:ascii="Arial" w:hAnsi="Arial"/>
                <w:sz w:val="16"/>
              </w:rPr>
              <w:t xml:space="preserve"> (one for each side): 4*8=32Mbps. </w:t>
            </w:r>
          </w:p>
          <w:p w14:paraId="74509192" w14:textId="77777777" w:rsidR="00FB3D21" w:rsidRPr="00044F7A" w:rsidRDefault="00FB3D21" w:rsidP="00CD63F7">
            <w:pPr>
              <w:keepNext/>
              <w:keepLines/>
              <w:spacing w:after="0"/>
              <w:rPr>
                <w:rFonts w:ascii="Arial" w:hAnsi="Arial"/>
                <w:sz w:val="16"/>
              </w:rPr>
            </w:pPr>
          </w:p>
          <w:p w14:paraId="053038A3" w14:textId="126C47F0" w:rsidR="00FB3D21" w:rsidRDefault="00FB3D21" w:rsidP="00CD63F7">
            <w:pPr>
              <w:keepNext/>
              <w:keepLines/>
              <w:spacing w:after="0"/>
              <w:rPr>
                <w:ins w:id="370" w:author="Author"/>
                <w:rFonts w:ascii="Arial" w:hAnsi="Arial"/>
                <w:sz w:val="16"/>
              </w:rPr>
            </w:pPr>
            <w:del w:id="371" w:author="Laurent-Walter Goix (Nokia)_rev2" w:date="2023-02-22T23:15:00Z">
              <w:r w:rsidRPr="00044F7A" w:rsidDel="000B059D">
                <w:rPr>
                  <w:rFonts w:ascii="Arial" w:hAnsi="Arial"/>
                  <w:sz w:val="16"/>
                </w:rPr>
                <w:delText xml:space="preserve">UL:  </w:delText>
              </w:r>
            </w:del>
            <w:r w:rsidRPr="00044F7A">
              <w:rPr>
                <w:rFonts w:ascii="Arial" w:hAnsi="Arial"/>
                <w:sz w:val="16"/>
              </w:rPr>
              <w:t>Sensor data (interpreted objects).</w:t>
            </w:r>
          </w:p>
          <w:p w14:paraId="3E7E4296" w14:textId="046DD926" w:rsidR="00FB3D21" w:rsidRPr="0013767D" w:rsidRDefault="00FB3D21" w:rsidP="00CD63F7">
            <w:pPr>
              <w:keepNext/>
              <w:keepLines/>
              <w:spacing w:after="0"/>
              <w:rPr>
                <w:rFonts w:ascii="Arial" w:hAnsi="Arial"/>
                <w:sz w:val="16"/>
              </w:rPr>
            </w:pPr>
            <w:r w:rsidRPr="00044F7A">
              <w:rPr>
                <w:rFonts w:ascii="Arial" w:hAnsi="Arial"/>
                <w:sz w:val="16"/>
              </w:rPr>
              <w:t xml:space="preserve">Assuming 1 kB/object/100 </w:t>
            </w:r>
            <w:proofErr w:type="spellStart"/>
            <w:r w:rsidRPr="00044F7A">
              <w:rPr>
                <w:rFonts w:ascii="Arial" w:hAnsi="Arial"/>
                <w:sz w:val="16"/>
              </w:rPr>
              <w:t>ms</w:t>
            </w:r>
            <w:proofErr w:type="spellEnd"/>
            <w:r w:rsidRPr="00044F7A">
              <w:rPr>
                <w:rFonts w:ascii="Arial" w:hAnsi="Arial"/>
                <w:sz w:val="16"/>
              </w:rPr>
              <w:t xml:space="preserve"> and 50 objects</w:t>
            </w:r>
            <w:r>
              <w:rPr>
                <w:rFonts w:ascii="Arial" w:hAnsi="Arial"/>
                <w:sz w:val="16"/>
              </w:rPr>
              <w:t>:</w:t>
            </w:r>
            <w:r w:rsidRPr="00044F7A">
              <w:rPr>
                <w:rFonts w:ascii="Arial" w:hAnsi="Arial"/>
                <w:sz w:val="16"/>
              </w:rPr>
              <w:t xml:space="preserve"> 4 Mbps</w:t>
            </w:r>
            <w:r w:rsidRPr="0013767D">
              <w:rPr>
                <w:rFonts w:ascii="Arial" w:hAnsi="Arial"/>
                <w:sz w:val="16"/>
              </w:rPr>
              <w:t xml:space="preserve"> </w:t>
            </w:r>
            <w:r>
              <w:rPr>
                <w:rFonts w:ascii="Arial" w:hAnsi="Arial"/>
                <w:sz w:val="16"/>
              </w:rPr>
              <w:t>[25]</w:t>
            </w:r>
          </w:p>
        </w:tc>
        <w:tc>
          <w:tcPr>
            <w:tcW w:w="729" w:type="dxa"/>
          </w:tcPr>
          <w:p w14:paraId="0CCD578D" w14:textId="1847E42F" w:rsidR="00FB3D21" w:rsidRPr="0013767D" w:rsidRDefault="00FB3D21" w:rsidP="00CD63F7">
            <w:pPr>
              <w:keepNext/>
              <w:keepLines/>
              <w:spacing w:after="0"/>
              <w:jc w:val="center"/>
              <w:rPr>
                <w:rFonts w:ascii="Arial" w:hAnsi="Arial"/>
                <w:sz w:val="16"/>
              </w:rPr>
            </w:pPr>
            <w:ins w:id="372" w:author="Laurent-Walter Goix (Nokia)_rev1" w:date="2023-02-21T15:48:00Z">
              <w:r>
                <w:rPr>
                  <w:rFonts w:ascii="Arial" w:hAnsi="Arial"/>
                  <w:sz w:val="16"/>
                </w:rPr>
                <w:t>2</w:t>
              </w:r>
            </w:ins>
            <w:del w:id="373" w:author="Laurent-Walter Goix (Nokia)_rev1" w:date="2023-02-21T15:48:00Z">
              <w:r w:rsidRPr="0013767D" w:rsidDel="005E051F">
                <w:rPr>
                  <w:rFonts w:ascii="Arial" w:hAnsi="Arial"/>
                  <w:sz w:val="16"/>
                </w:rPr>
                <w:delText>1</w:delText>
              </w:r>
            </w:del>
            <w:r w:rsidRPr="0013767D">
              <w:rPr>
                <w:rFonts w:ascii="Arial" w:hAnsi="Arial"/>
                <w:sz w:val="16"/>
              </w:rPr>
              <w:t>0~</w:t>
            </w:r>
            <w:ins w:id="374" w:author="Laurent-Walter Goix (Nokia)_rev1" w:date="2023-02-21T15:48:00Z">
              <w:r>
                <w:rPr>
                  <w:rFonts w:ascii="Arial" w:hAnsi="Arial"/>
                  <w:sz w:val="16"/>
                </w:rPr>
                <w:t>10</w:t>
              </w:r>
            </w:ins>
            <w:del w:id="375" w:author="Laurent-Walter Goix (Nokia)_rev1" w:date="2023-02-21T15:48:00Z">
              <w:r w:rsidRPr="0013767D" w:rsidDel="005E051F">
                <w:rPr>
                  <w:rFonts w:ascii="Arial" w:hAnsi="Arial"/>
                  <w:sz w:val="16"/>
                </w:rPr>
                <w:delText>5</w:delText>
              </w:r>
            </w:del>
            <w:r w:rsidRPr="0013767D">
              <w:rPr>
                <w:rFonts w:ascii="Arial" w:hAnsi="Arial"/>
                <w:sz w:val="16"/>
              </w:rPr>
              <w:t>0</w:t>
            </w:r>
            <w:ins w:id="376" w:author="Laurent-Walter Goix (Nokia)_rev1" w:date="2023-02-21T15:48:00Z">
              <w:r>
                <w:rPr>
                  <w:rFonts w:ascii="Arial" w:hAnsi="Arial"/>
                  <w:sz w:val="16"/>
                </w:rPr>
                <w:t xml:space="preserve"> </w:t>
              </w:r>
              <w:proofErr w:type="spellStart"/>
              <w:r>
                <w:rPr>
                  <w:rFonts w:ascii="Arial" w:hAnsi="Arial"/>
                  <w:sz w:val="16"/>
                </w:rPr>
                <w:t>ms</w:t>
              </w:r>
            </w:ins>
            <w:proofErr w:type="spellEnd"/>
            <w:r>
              <w:rPr>
                <w:rFonts w:ascii="Arial" w:hAnsi="Arial"/>
                <w:sz w:val="16"/>
              </w:rPr>
              <w:t xml:space="preserve"> [25]</w:t>
            </w:r>
          </w:p>
          <w:p w14:paraId="3CA474A5" w14:textId="2A96A48F" w:rsidR="00FB3D21" w:rsidRPr="0013767D" w:rsidRDefault="00FB3D21" w:rsidP="00CD63F7">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2</w:t>
            </w:r>
            <w:r w:rsidRPr="0013767D">
              <w:rPr>
                <w:rFonts w:ascii="Arial" w:hAnsi="Arial"/>
                <w:sz w:val="16"/>
                <w:lang w:eastAsia="zh-CN"/>
              </w:rPr>
              <w:t>)</w:t>
            </w:r>
          </w:p>
        </w:tc>
        <w:tc>
          <w:tcPr>
            <w:tcW w:w="939" w:type="dxa"/>
          </w:tcPr>
          <w:p w14:paraId="06AA577D" w14:textId="46570706" w:rsidR="00FB3D21" w:rsidRDefault="00FB3D21" w:rsidP="00CD63F7">
            <w:pPr>
              <w:keepNext/>
              <w:keepLines/>
              <w:spacing w:after="0"/>
              <w:jc w:val="center"/>
              <w:rPr>
                <w:rFonts w:ascii="Arial" w:hAnsi="Arial"/>
                <w:sz w:val="16"/>
                <w:lang w:eastAsia="zh-CN"/>
              </w:rPr>
            </w:pPr>
            <w:r>
              <w:rPr>
                <w:rFonts w:ascii="Arial" w:hAnsi="Arial"/>
                <w:sz w:val="16"/>
                <w:lang w:eastAsia="zh-CN"/>
              </w:rPr>
              <w:t>[10] cm [25]</w:t>
            </w:r>
          </w:p>
        </w:tc>
        <w:tc>
          <w:tcPr>
            <w:tcW w:w="1385" w:type="dxa"/>
          </w:tcPr>
          <w:p w14:paraId="326FD1B0" w14:textId="7AB180E2" w:rsidR="00FB3D21" w:rsidRDefault="00FB3D21" w:rsidP="00CD63F7">
            <w:pPr>
              <w:keepNext/>
              <w:keepLines/>
              <w:spacing w:after="0"/>
              <w:jc w:val="center"/>
              <w:rPr>
                <w:rFonts w:ascii="Arial" w:hAnsi="Arial"/>
                <w:sz w:val="16"/>
                <w:lang w:eastAsia="zh-CN"/>
              </w:rPr>
            </w:pPr>
            <w:r>
              <w:rPr>
                <w:rFonts w:ascii="Arial" w:hAnsi="Arial"/>
                <w:sz w:val="16"/>
                <w:lang w:eastAsia="zh-CN"/>
              </w:rPr>
              <w:t>[10-50] km/h (vehicle) [25]</w:t>
            </w:r>
          </w:p>
          <w:p w14:paraId="2E435AA5" w14:textId="77777777" w:rsidR="00FB3D21" w:rsidRDefault="00FB3D21" w:rsidP="00CD63F7">
            <w:pPr>
              <w:keepNext/>
              <w:keepLines/>
              <w:spacing w:after="0"/>
              <w:jc w:val="center"/>
              <w:rPr>
                <w:rFonts w:ascii="Arial" w:hAnsi="Arial"/>
                <w:sz w:val="16"/>
                <w:lang w:eastAsia="zh-CN"/>
              </w:rPr>
            </w:pPr>
          </w:p>
          <w:p w14:paraId="0AE7BF0E" w14:textId="7F497A14" w:rsidR="00FB3D21" w:rsidRDefault="00FB3D21" w:rsidP="00CD63F7">
            <w:pPr>
              <w:keepNext/>
              <w:keepLines/>
              <w:spacing w:after="0"/>
              <w:jc w:val="center"/>
              <w:rPr>
                <w:rFonts w:ascii="Arial" w:hAnsi="Arial"/>
                <w:sz w:val="16"/>
                <w:lang w:eastAsia="zh-CN"/>
              </w:rPr>
            </w:pPr>
            <w:r>
              <w:rPr>
                <w:rFonts w:ascii="Arial" w:hAnsi="Arial"/>
                <w:sz w:val="16"/>
                <w:lang w:eastAsia="zh-CN"/>
              </w:rPr>
              <w:t>Stationary/Pedestrian (user)</w:t>
            </w:r>
          </w:p>
        </w:tc>
        <w:tc>
          <w:tcPr>
            <w:tcW w:w="1059" w:type="dxa"/>
          </w:tcPr>
          <w:p w14:paraId="7BC417F2" w14:textId="04FF3D1E" w:rsidR="00FB3D21" w:rsidRDefault="00FB3D21" w:rsidP="00CD63F7">
            <w:pPr>
              <w:keepNext/>
              <w:keepLines/>
              <w:spacing w:after="0"/>
              <w:jc w:val="center"/>
              <w:rPr>
                <w:rFonts w:ascii="Arial" w:hAnsi="Arial"/>
                <w:sz w:val="16"/>
                <w:lang w:eastAsia="zh-CN"/>
              </w:rPr>
            </w:pPr>
            <w:r>
              <w:rPr>
                <w:rFonts w:ascii="Arial" w:hAnsi="Arial"/>
                <w:sz w:val="16"/>
                <w:lang w:eastAsia="zh-CN"/>
              </w:rPr>
              <w:t>Up to 10km</w:t>
            </w:r>
            <w:ins w:id="377" w:author="Laurent-Walter Goix (Nokia)_rev2" w:date="2023-02-22T23:12:00Z">
              <w:r>
                <w:rPr>
                  <w:rFonts w:ascii="Arial" w:hAnsi="Arial"/>
                  <w:sz w:val="16"/>
                  <w:lang w:eastAsia="zh-CN"/>
                </w:rPr>
                <w:t xml:space="preserve"> radius</w:t>
              </w:r>
            </w:ins>
            <w:r>
              <w:rPr>
                <w:rFonts w:ascii="Arial" w:hAnsi="Arial"/>
                <w:sz w:val="16"/>
                <w:lang w:eastAsia="zh-CN"/>
              </w:rPr>
              <w:t xml:space="preserve"> [25]</w:t>
            </w:r>
          </w:p>
          <w:p w14:paraId="412A98A6" w14:textId="77777777" w:rsidR="00FB3D21" w:rsidRDefault="00FB3D21" w:rsidP="00CD63F7">
            <w:pPr>
              <w:keepNext/>
              <w:keepLines/>
              <w:spacing w:after="0"/>
              <w:jc w:val="center"/>
              <w:rPr>
                <w:rFonts w:ascii="Arial" w:hAnsi="Arial"/>
                <w:sz w:val="16"/>
                <w:lang w:eastAsia="zh-CN"/>
              </w:rPr>
            </w:pPr>
          </w:p>
          <w:p w14:paraId="1D1BB434" w14:textId="16CB6DBD" w:rsidR="00FB3D21" w:rsidRPr="0013767D" w:rsidRDefault="00FB3D21" w:rsidP="00CD63F7">
            <w:pPr>
              <w:keepNext/>
              <w:keepLines/>
              <w:spacing w:after="0"/>
              <w:jc w:val="center"/>
              <w:rPr>
                <w:rFonts w:ascii="Arial" w:hAnsi="Arial"/>
                <w:sz w:val="16"/>
              </w:rPr>
            </w:pPr>
            <w:r w:rsidRPr="0013767D">
              <w:rPr>
                <w:rFonts w:ascii="Arial" w:hAnsi="Arial"/>
                <w:sz w:val="16"/>
              </w:rPr>
              <w:t xml:space="preserve">(NOTE </w:t>
            </w:r>
            <w:r>
              <w:rPr>
                <w:rFonts w:ascii="Arial" w:hAnsi="Arial"/>
                <w:sz w:val="16"/>
              </w:rPr>
              <w:t>3</w:t>
            </w:r>
            <w:r w:rsidRPr="0013767D">
              <w:rPr>
                <w:rFonts w:ascii="Arial" w:hAnsi="Arial"/>
                <w:sz w:val="16"/>
              </w:rPr>
              <w:t>)</w:t>
            </w:r>
          </w:p>
        </w:tc>
        <w:tc>
          <w:tcPr>
            <w:tcW w:w="602" w:type="dxa"/>
          </w:tcPr>
          <w:p w14:paraId="3AA3CDDC" w14:textId="77777777" w:rsidR="00FB3D21" w:rsidRPr="0013767D" w:rsidRDefault="00FB3D21" w:rsidP="00FB3D21">
            <w:pPr>
              <w:keepNext/>
              <w:keepLines/>
              <w:spacing w:after="0"/>
              <w:rPr>
                <w:ins w:id="378" w:author="Laurent-Walter Goix (Nokia)_rev2" w:date="2023-02-22T23:19:00Z"/>
                <w:rFonts w:ascii="Arial" w:hAnsi="Arial"/>
                <w:sz w:val="16"/>
                <w:lang w:val="en-US" w:eastAsia="zh-CN"/>
              </w:rPr>
            </w:pPr>
            <w:ins w:id="379" w:author="Laurent-Walter Goix (Nokia)_rev2" w:date="2023-02-22T23:14:00Z">
              <w:r>
                <w:rPr>
                  <w:rFonts w:ascii="Arial" w:hAnsi="Arial"/>
                  <w:sz w:val="16"/>
                  <w:lang w:eastAsia="zh-CN"/>
                </w:rPr>
                <w:t>UL</w:t>
              </w:r>
            </w:ins>
            <w:ins w:id="380" w:author="Laurent-Walter Goix (Nokia)_rev2" w:date="2023-02-22T23:19:00Z">
              <w:r>
                <w:rPr>
                  <w:rFonts w:ascii="Arial" w:hAnsi="Arial"/>
                  <w:sz w:val="16"/>
                  <w:lang w:eastAsia="zh-CN"/>
                </w:rPr>
                <w:t xml:space="preserve"> </w:t>
              </w:r>
              <w:r>
                <w:rPr>
                  <w:rFonts w:ascii="Arial" w:hAnsi="Arial"/>
                  <w:sz w:val="16"/>
                  <w:lang w:val="en-US" w:eastAsia="zh-CN"/>
                </w:rPr>
                <w:t>(</w:t>
              </w:r>
              <w:r w:rsidRPr="0013767D">
                <w:rPr>
                  <w:rFonts w:ascii="Arial" w:hAnsi="Arial"/>
                  <w:sz w:val="16"/>
                  <w:lang w:val="en-US" w:eastAsia="zh-CN"/>
                </w:rPr>
                <w:t xml:space="preserve">NOTE </w:t>
              </w:r>
              <w:r>
                <w:rPr>
                  <w:rFonts w:ascii="Arial" w:hAnsi="Arial"/>
                  <w:sz w:val="16"/>
                  <w:lang w:val="en-US" w:eastAsia="zh-CN"/>
                </w:rPr>
                <w:t>5)</w:t>
              </w:r>
            </w:ins>
          </w:p>
          <w:p w14:paraId="5DE3EACF" w14:textId="391D3F99" w:rsidR="00FB3D21" w:rsidRDefault="00FB3D21" w:rsidP="00CD63F7">
            <w:pPr>
              <w:keepNext/>
              <w:keepLines/>
              <w:spacing w:after="0"/>
              <w:jc w:val="center"/>
              <w:rPr>
                <w:ins w:id="381" w:author="Laurent-Walter Goix (Nokia)_rev2" w:date="2023-02-22T23:13:00Z"/>
                <w:rFonts w:ascii="Arial" w:hAnsi="Arial"/>
                <w:sz w:val="16"/>
                <w:lang w:eastAsia="zh-CN"/>
              </w:rPr>
            </w:pPr>
          </w:p>
        </w:tc>
      </w:tr>
      <w:tr w:rsidR="00FB3D21" w:rsidRPr="0013767D" w14:paraId="67569A8E" w14:textId="0AF2AC80" w:rsidTr="00A945A2">
        <w:trPr>
          <w:trHeight w:val="1007"/>
          <w:tblHeader/>
          <w:ins w:id="382" w:author="Laurent-Walter Goix (Nokia)_rev2" w:date="2023-02-22T23:12:00Z"/>
        </w:trPr>
        <w:tc>
          <w:tcPr>
            <w:tcW w:w="986" w:type="dxa"/>
            <w:vMerge/>
          </w:tcPr>
          <w:p w14:paraId="5CC5B8F7" w14:textId="77777777" w:rsidR="00FB3D21" w:rsidRDefault="00FB3D21" w:rsidP="00CD63F7">
            <w:pPr>
              <w:keepNext/>
              <w:keepLines/>
              <w:spacing w:after="0"/>
              <w:rPr>
                <w:ins w:id="383" w:author="Laurent-Walter Goix (Nokia)_rev2" w:date="2023-02-22T23:12:00Z"/>
                <w:rFonts w:ascii="Arial" w:hAnsi="Arial"/>
                <w:sz w:val="16"/>
              </w:rPr>
            </w:pPr>
          </w:p>
        </w:tc>
        <w:tc>
          <w:tcPr>
            <w:tcW w:w="986" w:type="dxa"/>
          </w:tcPr>
          <w:p w14:paraId="318FC712" w14:textId="17877ECB" w:rsidR="00FB3D21" w:rsidRPr="00D67DD7" w:rsidRDefault="00FB3D21" w:rsidP="000B059D">
            <w:pPr>
              <w:keepNext/>
              <w:keepLines/>
              <w:spacing w:after="0"/>
              <w:jc w:val="center"/>
              <w:rPr>
                <w:ins w:id="384" w:author="Laurent-Walter Goix (Nokia)_rev2" w:date="2023-02-22T23:14:00Z"/>
                <w:rFonts w:ascii="Arial" w:hAnsi="Arial"/>
                <w:sz w:val="16"/>
              </w:rPr>
            </w:pPr>
            <w:ins w:id="385" w:author="Laurent-Walter Goix (Nokia)_rev2" w:date="2023-02-22T23:14:00Z">
              <w:r w:rsidRPr="00D67DD7">
                <w:rPr>
                  <w:rFonts w:ascii="Arial" w:hAnsi="Arial"/>
                  <w:sz w:val="16"/>
                </w:rPr>
                <w:t xml:space="preserve">[20] </w:t>
              </w:r>
              <w:proofErr w:type="spellStart"/>
              <w:r w:rsidRPr="00D67DD7">
                <w:rPr>
                  <w:rFonts w:ascii="Arial" w:hAnsi="Arial"/>
                  <w:sz w:val="16"/>
                </w:rPr>
                <w:t>ms</w:t>
              </w:r>
            </w:ins>
            <w:proofErr w:type="spellEnd"/>
            <w:ins w:id="386" w:author="Laurent-Walter Goix (Nokia)_rev2" w:date="2023-02-22T23:15:00Z">
              <w:r>
                <w:rPr>
                  <w:rFonts w:ascii="Arial" w:hAnsi="Arial"/>
                  <w:sz w:val="16"/>
                </w:rPr>
                <w:t xml:space="preserve"> [25]</w:t>
              </w:r>
            </w:ins>
          </w:p>
          <w:p w14:paraId="2855BFD6" w14:textId="77777777" w:rsidR="00FB3D21" w:rsidRPr="00D67DD7" w:rsidRDefault="00FB3D21" w:rsidP="00CD63F7">
            <w:pPr>
              <w:keepNext/>
              <w:keepLines/>
              <w:spacing w:after="0"/>
              <w:jc w:val="center"/>
              <w:rPr>
                <w:ins w:id="387" w:author="Laurent-Walter Goix (Nokia)_rev2" w:date="2023-02-22T23:12:00Z"/>
                <w:rFonts w:ascii="Arial" w:hAnsi="Arial"/>
                <w:sz w:val="16"/>
              </w:rPr>
            </w:pPr>
          </w:p>
        </w:tc>
        <w:tc>
          <w:tcPr>
            <w:tcW w:w="986" w:type="dxa"/>
          </w:tcPr>
          <w:p w14:paraId="43C546D1" w14:textId="606BAA34" w:rsidR="00FB3D21" w:rsidRDefault="00FB3D21" w:rsidP="000B059D">
            <w:pPr>
              <w:keepNext/>
              <w:keepLines/>
              <w:spacing w:after="0"/>
              <w:rPr>
                <w:ins w:id="388" w:author="Laurent-Walter Goix (Nokia)_rev2" w:date="2023-02-22T23:14:00Z"/>
                <w:rFonts w:ascii="Arial" w:hAnsi="Arial"/>
                <w:sz w:val="16"/>
              </w:rPr>
            </w:pPr>
            <w:ins w:id="389" w:author="Laurent-Walter Goix (Nokia)_rev2" w:date="2023-02-22T23:14:00Z">
              <w:r w:rsidRPr="0013767D">
                <w:rPr>
                  <w:rFonts w:ascii="Arial" w:hAnsi="Arial"/>
                  <w:sz w:val="16"/>
                </w:rPr>
                <w:t>[</w:t>
              </w:r>
              <w:r>
                <w:rPr>
                  <w:rFonts w:ascii="Arial" w:hAnsi="Arial"/>
                  <w:sz w:val="16"/>
                </w:rPr>
                <w:t>0.1</w:t>
              </w:r>
              <w:r w:rsidRPr="0013767D">
                <w:rPr>
                  <w:rFonts w:ascii="Arial" w:hAnsi="Arial"/>
                  <w:sz w:val="16"/>
                </w:rPr>
                <w:t>~</w:t>
              </w:r>
            </w:ins>
            <w:ins w:id="390" w:author="Laurent-Walter Goix (Nokia)_rev2" w:date="2023-02-22T23:40:00Z">
              <w:r w:rsidR="00AE315B">
                <w:rPr>
                  <w:rFonts w:ascii="Arial" w:hAnsi="Arial"/>
                  <w:sz w:val="16"/>
                </w:rPr>
                <w:t>0.4</w:t>
              </w:r>
            </w:ins>
            <w:ins w:id="391" w:author="Laurent-Walter Goix (Nokia)_rev2" w:date="2023-02-22T23:14:00Z">
              <w:r w:rsidRPr="0013767D">
                <w:rPr>
                  <w:rFonts w:ascii="Arial" w:hAnsi="Arial"/>
                  <w:sz w:val="16"/>
                </w:rPr>
                <w:t xml:space="preserve"> Mbit/s] </w:t>
              </w:r>
            </w:ins>
            <w:ins w:id="392" w:author="Laurent-Walter Goix (Nokia)_rev2" w:date="2023-02-22T23:15:00Z">
              <w:r>
                <w:rPr>
                  <w:rFonts w:ascii="Arial" w:hAnsi="Arial"/>
                  <w:sz w:val="16"/>
                </w:rPr>
                <w:t>[25]</w:t>
              </w:r>
            </w:ins>
          </w:p>
          <w:p w14:paraId="7CAD41FD" w14:textId="77777777" w:rsidR="00FB3D21" w:rsidRDefault="00FB3D21" w:rsidP="00CD63F7">
            <w:pPr>
              <w:keepNext/>
              <w:keepLines/>
              <w:spacing w:after="0"/>
              <w:rPr>
                <w:ins w:id="393" w:author="Laurent-Walter Goix (Nokia)_rev2" w:date="2023-02-22T23:12:00Z"/>
                <w:rFonts w:ascii="Arial" w:hAnsi="Arial"/>
                <w:sz w:val="16"/>
              </w:rPr>
            </w:pPr>
          </w:p>
        </w:tc>
        <w:tc>
          <w:tcPr>
            <w:tcW w:w="1007" w:type="dxa"/>
          </w:tcPr>
          <w:p w14:paraId="5F59C876" w14:textId="2FEECF5D" w:rsidR="00FB3D21" w:rsidRDefault="00FB3D21" w:rsidP="000B059D">
            <w:pPr>
              <w:keepNext/>
              <w:keepLines/>
              <w:spacing w:after="0"/>
              <w:ind w:firstLineChars="100" w:firstLine="160"/>
              <w:rPr>
                <w:ins w:id="394" w:author="Laurent-Walter Goix (Nokia)_rev2" w:date="2023-02-22T23:14:00Z"/>
                <w:rFonts w:ascii="Arial" w:hAnsi="Arial"/>
                <w:sz w:val="16"/>
              </w:rPr>
            </w:pPr>
            <w:ins w:id="395" w:author="Laurent-Walter Goix (Nokia)_rev2" w:date="2023-02-22T23:14:00Z">
              <w:r>
                <w:rPr>
                  <w:rFonts w:ascii="Arial" w:hAnsi="Arial"/>
                  <w:sz w:val="16"/>
                </w:rPr>
                <w:t xml:space="preserve">99,999% </w:t>
              </w:r>
            </w:ins>
            <w:ins w:id="396" w:author="Laurent-Walter Goix (Nokia)_rev2" w:date="2023-02-22T23:15:00Z">
              <w:r>
                <w:rPr>
                  <w:rFonts w:ascii="Arial" w:hAnsi="Arial"/>
                  <w:sz w:val="16"/>
                </w:rPr>
                <w:t>[25]</w:t>
              </w:r>
            </w:ins>
          </w:p>
          <w:p w14:paraId="1DC99188" w14:textId="77777777" w:rsidR="00FB3D21" w:rsidRDefault="00FB3D21" w:rsidP="00CD63F7">
            <w:pPr>
              <w:keepNext/>
              <w:keepLines/>
              <w:spacing w:after="0"/>
              <w:ind w:firstLineChars="100" w:firstLine="160"/>
              <w:rPr>
                <w:ins w:id="397" w:author="Laurent-Walter Goix (Nokia)_rev2" w:date="2023-02-22T23:12:00Z"/>
                <w:rFonts w:ascii="Arial" w:hAnsi="Arial"/>
                <w:sz w:val="16"/>
              </w:rPr>
            </w:pPr>
          </w:p>
        </w:tc>
        <w:tc>
          <w:tcPr>
            <w:tcW w:w="822" w:type="dxa"/>
            <w:shd w:val="clear" w:color="auto" w:fill="auto"/>
          </w:tcPr>
          <w:p w14:paraId="7253852D" w14:textId="2F4B1F74" w:rsidR="00FB3D21" w:rsidRPr="00590B18" w:rsidRDefault="00FB3D21" w:rsidP="000B059D">
            <w:pPr>
              <w:keepNext/>
              <w:keepLines/>
              <w:spacing w:after="0"/>
              <w:rPr>
                <w:ins w:id="398" w:author="Laurent-Walter Goix (Nokia)_rev2" w:date="2023-02-22T23:17:00Z"/>
                <w:rFonts w:ascii="Arial" w:hAnsi="Arial"/>
                <w:sz w:val="16"/>
              </w:rPr>
            </w:pPr>
            <w:ins w:id="399" w:author="Laurent-Walter Goix (Nokia)_rev2" w:date="2023-02-22T23:17:00Z">
              <w:r w:rsidRPr="00590B18">
                <w:rPr>
                  <w:rFonts w:ascii="Arial" w:hAnsi="Arial"/>
                  <w:sz w:val="16"/>
                </w:rPr>
                <w:t>[~</w:t>
              </w:r>
            </w:ins>
            <w:ins w:id="400" w:author="Laurent-Walter Goix (Nokia)_rev2" w:date="2023-02-22T23:40:00Z">
              <w:r w:rsidR="00AE315B">
                <w:rPr>
                  <w:rFonts w:ascii="Arial" w:hAnsi="Arial"/>
                  <w:sz w:val="16"/>
                </w:rPr>
                <w:t>4</w:t>
              </w:r>
            </w:ins>
            <w:ins w:id="401" w:author="Laurent-Walter Goix (Nokia)_rev2" w:date="2023-02-22T23:17:00Z">
              <w:r w:rsidRPr="00590B18">
                <w:rPr>
                  <w:rFonts w:ascii="Arial" w:hAnsi="Arial"/>
                  <w:sz w:val="16"/>
                </w:rPr>
                <w:t xml:space="preserve"> Mbit/s/km</w:t>
              </w:r>
              <w:proofErr w:type="gramStart"/>
              <w:r w:rsidRPr="00590B18">
                <w:rPr>
                  <w:rFonts w:ascii="Arial" w:hAnsi="Arial"/>
                  <w:sz w:val="16"/>
                  <w:vertAlign w:val="superscript"/>
                </w:rPr>
                <w:t>2</w:t>
              </w:r>
              <w:r w:rsidRPr="00590B18">
                <w:rPr>
                  <w:rFonts w:ascii="Arial" w:hAnsi="Arial"/>
                  <w:sz w:val="16"/>
                </w:rPr>
                <w:t xml:space="preserve"> ]</w:t>
              </w:r>
              <w:proofErr w:type="gramEnd"/>
              <w:r w:rsidRPr="00590B18">
                <w:rPr>
                  <w:rFonts w:ascii="Arial" w:hAnsi="Arial"/>
                  <w:sz w:val="16"/>
                </w:rPr>
                <w:t xml:space="preserve"> </w:t>
              </w:r>
            </w:ins>
          </w:p>
          <w:p w14:paraId="58E0C361" w14:textId="0928FDF2" w:rsidR="00FB3D21" w:rsidRPr="00590B18" w:rsidRDefault="00FB3D21" w:rsidP="000B059D">
            <w:pPr>
              <w:keepNext/>
              <w:keepLines/>
              <w:spacing w:after="0"/>
              <w:rPr>
                <w:ins w:id="402" w:author="Laurent-Walter Goix (Nokia)_rev2" w:date="2023-02-22T23:12:00Z"/>
                <w:rFonts w:ascii="Arial" w:hAnsi="Arial"/>
                <w:sz w:val="16"/>
              </w:rPr>
            </w:pPr>
            <w:ins w:id="403" w:author="Laurent-Walter Goix (Nokia)_rev2" w:date="2023-02-22T23:17:00Z">
              <w:r w:rsidRPr="00590B18">
                <w:rPr>
                  <w:rFonts w:ascii="Arial" w:hAnsi="Arial"/>
                  <w:sz w:val="16"/>
                </w:rPr>
                <w:t xml:space="preserve">(NOTE </w:t>
              </w:r>
              <w:r>
                <w:rPr>
                  <w:rFonts w:ascii="Arial" w:hAnsi="Arial"/>
                  <w:sz w:val="16"/>
                </w:rPr>
                <w:t>4</w:t>
              </w:r>
              <w:r w:rsidRPr="00590B18">
                <w:rPr>
                  <w:rFonts w:ascii="Arial" w:hAnsi="Arial"/>
                  <w:sz w:val="16"/>
                </w:rPr>
                <w:t>)</w:t>
              </w:r>
            </w:ins>
          </w:p>
        </w:tc>
        <w:tc>
          <w:tcPr>
            <w:tcW w:w="1409" w:type="dxa"/>
            <w:gridSpan w:val="2"/>
          </w:tcPr>
          <w:p w14:paraId="06AE8024" w14:textId="6D3AE48B" w:rsidR="004929A2" w:rsidRPr="004929A2" w:rsidRDefault="004929A2" w:rsidP="004929A2">
            <w:pPr>
              <w:keepNext/>
              <w:keepLines/>
              <w:spacing w:after="0"/>
              <w:rPr>
                <w:ins w:id="404" w:author="Laurent-Walter Goix (Nokia)_rev2" w:date="2023-02-22T23:38:00Z"/>
                <w:rFonts w:ascii="Arial" w:hAnsi="Arial"/>
                <w:sz w:val="16"/>
              </w:rPr>
            </w:pPr>
            <w:ins w:id="405" w:author="Laurent-Walter Goix (Nokia)_rev2" w:date="2023-02-22T23:38:00Z">
              <w:r w:rsidRPr="004929A2">
                <w:rPr>
                  <w:rFonts w:ascii="Arial" w:hAnsi="Arial"/>
                  <w:sz w:val="16"/>
                </w:rPr>
                <w:t xml:space="preserve">Up to </w:t>
              </w:r>
            </w:ins>
            <w:ins w:id="406" w:author="Laurent-Walter Goix (Nokia)_rev2" w:date="2023-02-22T23:39:00Z">
              <w:r w:rsidR="00AE315B">
                <w:rPr>
                  <w:rFonts w:ascii="Arial" w:hAnsi="Arial"/>
                  <w:sz w:val="16"/>
                </w:rPr>
                <w:t>8Kb</w:t>
              </w:r>
            </w:ins>
            <w:ins w:id="407" w:author="Laurent-Walter Goix (Nokia)_rev2" w:date="2023-02-22T23:38:00Z">
              <w:r w:rsidRPr="004929A2">
                <w:rPr>
                  <w:rFonts w:ascii="Arial" w:hAnsi="Arial"/>
                  <w:sz w:val="16"/>
                </w:rPr>
                <w:t xml:space="preserve"> </w:t>
              </w:r>
            </w:ins>
          </w:p>
          <w:p w14:paraId="41B44A30" w14:textId="7D9308CA" w:rsidR="00FB3D21" w:rsidRPr="00044F7A" w:rsidRDefault="004929A2" w:rsidP="004929A2">
            <w:pPr>
              <w:keepNext/>
              <w:keepLines/>
              <w:spacing w:after="0"/>
              <w:rPr>
                <w:ins w:id="408" w:author="Laurent-Walter Goix (Nokia)_rev2" w:date="2023-02-22T23:12:00Z"/>
                <w:rFonts w:ascii="Arial" w:hAnsi="Arial"/>
                <w:sz w:val="16"/>
              </w:rPr>
            </w:pPr>
            <w:ins w:id="409" w:author="Laurent-Walter Goix (Nokia)_rev2" w:date="2023-02-22T23:38:00Z">
              <w:r w:rsidRPr="004929A2">
                <w:rPr>
                  <w:rFonts w:ascii="Arial" w:hAnsi="Arial"/>
                  <w:sz w:val="16"/>
                </w:rPr>
                <w:t xml:space="preserve">per message </w:t>
              </w:r>
              <w:r>
                <w:rPr>
                  <w:rFonts w:ascii="Arial" w:hAnsi="Arial"/>
                  <w:sz w:val="16"/>
                </w:rPr>
                <w:t>[25]</w:t>
              </w:r>
            </w:ins>
          </w:p>
        </w:tc>
        <w:tc>
          <w:tcPr>
            <w:tcW w:w="729" w:type="dxa"/>
          </w:tcPr>
          <w:p w14:paraId="6B07BEE2" w14:textId="6C8A9072" w:rsidR="00FB3D21" w:rsidRPr="0013767D" w:rsidRDefault="00FB3D21" w:rsidP="000B059D">
            <w:pPr>
              <w:keepNext/>
              <w:keepLines/>
              <w:spacing w:after="0"/>
              <w:jc w:val="center"/>
              <w:rPr>
                <w:ins w:id="410" w:author="Laurent-Walter Goix (Nokia)_rev2" w:date="2023-02-22T23:16:00Z"/>
                <w:rFonts w:ascii="Arial" w:hAnsi="Arial"/>
                <w:sz w:val="16"/>
              </w:rPr>
            </w:pPr>
            <w:ins w:id="411" w:author="Laurent-Walter Goix (Nokia)_rev2" w:date="2023-02-22T23:16:00Z">
              <w:r>
                <w:rPr>
                  <w:rFonts w:ascii="Arial" w:hAnsi="Arial"/>
                  <w:sz w:val="16"/>
                </w:rPr>
                <w:t>2</w:t>
              </w:r>
              <w:r w:rsidRPr="0013767D">
                <w:rPr>
                  <w:rFonts w:ascii="Arial" w:hAnsi="Arial"/>
                  <w:sz w:val="16"/>
                </w:rPr>
                <w:t>0</w:t>
              </w:r>
              <w:r>
                <w:rPr>
                  <w:rFonts w:ascii="Arial" w:hAnsi="Arial"/>
                  <w:sz w:val="16"/>
                </w:rPr>
                <w:t xml:space="preserve"> </w:t>
              </w:r>
              <w:proofErr w:type="spellStart"/>
              <w:r>
                <w:rPr>
                  <w:rFonts w:ascii="Arial" w:hAnsi="Arial"/>
                  <w:sz w:val="16"/>
                </w:rPr>
                <w:t>ms</w:t>
              </w:r>
              <w:proofErr w:type="spellEnd"/>
              <w:r>
                <w:rPr>
                  <w:rFonts w:ascii="Arial" w:hAnsi="Arial"/>
                  <w:sz w:val="16"/>
                </w:rPr>
                <w:t xml:space="preserve"> [25]</w:t>
              </w:r>
            </w:ins>
          </w:p>
          <w:p w14:paraId="3C8EE722" w14:textId="2332DA57" w:rsidR="00FB3D21" w:rsidRDefault="00FB3D21" w:rsidP="000B059D">
            <w:pPr>
              <w:keepNext/>
              <w:keepLines/>
              <w:spacing w:after="0"/>
              <w:jc w:val="center"/>
              <w:rPr>
                <w:ins w:id="412" w:author="Laurent-Walter Goix (Nokia)_rev2" w:date="2023-02-22T23:12:00Z"/>
                <w:rFonts w:ascii="Arial" w:hAnsi="Arial"/>
                <w:sz w:val="16"/>
              </w:rPr>
            </w:pPr>
            <w:ins w:id="413" w:author="Laurent-Walter Goix (Nokia)_rev2" w:date="2023-02-22T23:16: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2</w:t>
              </w:r>
              <w:r w:rsidRPr="0013767D">
                <w:rPr>
                  <w:rFonts w:ascii="Arial" w:hAnsi="Arial"/>
                  <w:sz w:val="16"/>
                  <w:lang w:eastAsia="zh-CN"/>
                </w:rPr>
                <w:t>)</w:t>
              </w:r>
            </w:ins>
          </w:p>
        </w:tc>
        <w:tc>
          <w:tcPr>
            <w:tcW w:w="939" w:type="dxa"/>
          </w:tcPr>
          <w:p w14:paraId="5145D912" w14:textId="01966CF0" w:rsidR="00FB3D21" w:rsidRDefault="004929A2" w:rsidP="00CD63F7">
            <w:pPr>
              <w:keepNext/>
              <w:keepLines/>
              <w:spacing w:after="0"/>
              <w:jc w:val="center"/>
              <w:rPr>
                <w:ins w:id="414" w:author="Laurent-Walter Goix (Nokia)_rev2" w:date="2023-02-22T23:12:00Z"/>
                <w:rFonts w:ascii="Arial" w:hAnsi="Arial"/>
                <w:sz w:val="16"/>
                <w:lang w:eastAsia="zh-CN"/>
              </w:rPr>
            </w:pPr>
            <w:ins w:id="415" w:author="Laurent-Walter Goix (Nokia)_rev2" w:date="2023-02-22T23:35:00Z">
              <w:r>
                <w:rPr>
                  <w:rFonts w:ascii="Arial" w:hAnsi="Arial"/>
                  <w:sz w:val="16"/>
                  <w:lang w:eastAsia="zh-CN"/>
                </w:rPr>
                <w:t>[10] cm [25]</w:t>
              </w:r>
            </w:ins>
          </w:p>
        </w:tc>
        <w:tc>
          <w:tcPr>
            <w:tcW w:w="1385" w:type="dxa"/>
          </w:tcPr>
          <w:p w14:paraId="7AC35EF6" w14:textId="77777777" w:rsidR="004929A2" w:rsidRDefault="004929A2" w:rsidP="004929A2">
            <w:pPr>
              <w:keepNext/>
              <w:keepLines/>
              <w:spacing w:after="0"/>
              <w:jc w:val="center"/>
              <w:rPr>
                <w:ins w:id="416" w:author="Laurent-Walter Goix (Nokia)_rev2" w:date="2023-02-22T23:28:00Z"/>
                <w:rFonts w:ascii="Arial" w:hAnsi="Arial"/>
                <w:sz w:val="16"/>
                <w:lang w:eastAsia="zh-CN"/>
              </w:rPr>
            </w:pPr>
            <w:ins w:id="417" w:author="Laurent-Walter Goix (Nokia)_rev2" w:date="2023-02-22T23:28:00Z">
              <w:r>
                <w:rPr>
                  <w:rFonts w:ascii="Arial" w:hAnsi="Arial"/>
                  <w:sz w:val="16"/>
                  <w:lang w:eastAsia="zh-CN"/>
                </w:rPr>
                <w:t>[10-50] km/h (vehicle) [25]</w:t>
              </w:r>
            </w:ins>
          </w:p>
          <w:p w14:paraId="341F0C30" w14:textId="77777777" w:rsidR="004929A2" w:rsidRDefault="004929A2" w:rsidP="004929A2">
            <w:pPr>
              <w:keepNext/>
              <w:keepLines/>
              <w:spacing w:after="0"/>
              <w:jc w:val="center"/>
              <w:rPr>
                <w:ins w:id="418" w:author="Laurent-Walter Goix (Nokia)_rev2" w:date="2023-02-22T23:28:00Z"/>
                <w:rFonts w:ascii="Arial" w:hAnsi="Arial"/>
                <w:sz w:val="16"/>
                <w:lang w:eastAsia="zh-CN"/>
              </w:rPr>
            </w:pPr>
          </w:p>
          <w:p w14:paraId="7FA55995" w14:textId="26235AFD" w:rsidR="00FB3D21" w:rsidRDefault="004929A2" w:rsidP="004929A2">
            <w:pPr>
              <w:keepNext/>
              <w:keepLines/>
              <w:spacing w:after="0"/>
              <w:jc w:val="center"/>
              <w:rPr>
                <w:ins w:id="419" w:author="Laurent-Walter Goix (Nokia)_rev2" w:date="2023-02-22T23:12:00Z"/>
                <w:rFonts w:ascii="Arial" w:hAnsi="Arial"/>
                <w:sz w:val="16"/>
                <w:lang w:eastAsia="zh-CN"/>
              </w:rPr>
            </w:pPr>
            <w:ins w:id="420" w:author="Laurent-Walter Goix (Nokia)_rev2" w:date="2023-02-22T23:28:00Z">
              <w:r>
                <w:rPr>
                  <w:rFonts w:ascii="Arial" w:hAnsi="Arial"/>
                  <w:sz w:val="16"/>
                  <w:lang w:eastAsia="zh-CN"/>
                </w:rPr>
                <w:t>Stationary/Pedestrian (user)</w:t>
              </w:r>
            </w:ins>
          </w:p>
        </w:tc>
        <w:tc>
          <w:tcPr>
            <w:tcW w:w="1059" w:type="dxa"/>
          </w:tcPr>
          <w:p w14:paraId="05BDCB0F" w14:textId="77777777" w:rsidR="00FB3D21" w:rsidRDefault="00FB3D21" w:rsidP="00FB3D21">
            <w:pPr>
              <w:keepNext/>
              <w:keepLines/>
              <w:spacing w:after="0"/>
              <w:jc w:val="center"/>
              <w:rPr>
                <w:ins w:id="421" w:author="Laurent-Walter Goix (Nokia)_rev2" w:date="2023-02-22T23:27:00Z"/>
                <w:rFonts w:ascii="Arial" w:hAnsi="Arial"/>
                <w:sz w:val="16"/>
                <w:lang w:eastAsia="zh-CN"/>
              </w:rPr>
            </w:pPr>
            <w:ins w:id="422" w:author="Laurent-Walter Goix (Nokia)_rev2" w:date="2023-02-22T23:27:00Z">
              <w:r>
                <w:rPr>
                  <w:rFonts w:ascii="Arial" w:hAnsi="Arial"/>
                  <w:sz w:val="16"/>
                  <w:lang w:eastAsia="zh-CN"/>
                </w:rPr>
                <w:t>Up to 10km radius [25]</w:t>
              </w:r>
            </w:ins>
          </w:p>
          <w:p w14:paraId="5D23C375" w14:textId="77777777" w:rsidR="00FB3D21" w:rsidRDefault="00FB3D21" w:rsidP="00FB3D21">
            <w:pPr>
              <w:keepNext/>
              <w:keepLines/>
              <w:spacing w:after="0"/>
              <w:jc w:val="center"/>
              <w:rPr>
                <w:ins w:id="423" w:author="Laurent-Walter Goix (Nokia)_rev2" w:date="2023-02-22T23:27:00Z"/>
                <w:rFonts w:ascii="Arial" w:hAnsi="Arial"/>
                <w:sz w:val="16"/>
                <w:lang w:eastAsia="zh-CN"/>
              </w:rPr>
            </w:pPr>
          </w:p>
          <w:p w14:paraId="056AA55D" w14:textId="400E4482" w:rsidR="00FB3D21" w:rsidRDefault="00FB3D21" w:rsidP="00FB3D21">
            <w:pPr>
              <w:keepNext/>
              <w:keepLines/>
              <w:spacing w:after="0"/>
              <w:jc w:val="center"/>
              <w:rPr>
                <w:ins w:id="424" w:author="Laurent-Walter Goix (Nokia)_rev2" w:date="2023-02-22T23:12:00Z"/>
                <w:rFonts w:ascii="Arial" w:hAnsi="Arial"/>
                <w:sz w:val="16"/>
                <w:lang w:eastAsia="zh-CN"/>
              </w:rPr>
            </w:pPr>
            <w:ins w:id="425" w:author="Laurent-Walter Goix (Nokia)_rev2" w:date="2023-02-22T23:27:00Z">
              <w:r w:rsidRPr="0013767D">
                <w:rPr>
                  <w:rFonts w:ascii="Arial" w:hAnsi="Arial"/>
                  <w:sz w:val="16"/>
                </w:rPr>
                <w:t xml:space="preserve">(NOTE </w:t>
              </w:r>
              <w:r>
                <w:rPr>
                  <w:rFonts w:ascii="Arial" w:hAnsi="Arial"/>
                  <w:sz w:val="16"/>
                </w:rPr>
                <w:t>3</w:t>
              </w:r>
              <w:r w:rsidRPr="0013767D">
                <w:rPr>
                  <w:rFonts w:ascii="Arial" w:hAnsi="Arial"/>
                  <w:sz w:val="16"/>
                </w:rPr>
                <w:t>)</w:t>
              </w:r>
            </w:ins>
          </w:p>
        </w:tc>
        <w:tc>
          <w:tcPr>
            <w:tcW w:w="602" w:type="dxa"/>
          </w:tcPr>
          <w:p w14:paraId="35879545" w14:textId="77777777" w:rsidR="00FB3D21" w:rsidRPr="0013767D" w:rsidRDefault="00FB3D21" w:rsidP="00FB3D21">
            <w:pPr>
              <w:keepNext/>
              <w:keepLines/>
              <w:spacing w:after="0"/>
              <w:rPr>
                <w:ins w:id="426" w:author="Laurent-Walter Goix (Nokia)_rev2" w:date="2023-02-22T23:19:00Z"/>
                <w:rFonts w:ascii="Arial" w:hAnsi="Arial"/>
                <w:sz w:val="16"/>
                <w:lang w:val="en-US" w:eastAsia="zh-CN"/>
              </w:rPr>
            </w:pPr>
            <w:ins w:id="427" w:author="Laurent-Walter Goix (Nokia)_rev2" w:date="2023-02-22T23:14:00Z">
              <w:r>
                <w:rPr>
                  <w:rFonts w:ascii="Arial" w:hAnsi="Arial"/>
                  <w:sz w:val="16"/>
                  <w:lang w:eastAsia="zh-CN"/>
                </w:rPr>
                <w:t>DL</w:t>
              </w:r>
            </w:ins>
            <w:ins w:id="428" w:author="Laurent-Walter Goix (Nokia)_rev2" w:date="2023-02-22T23:19:00Z">
              <w:r>
                <w:rPr>
                  <w:rFonts w:ascii="Arial" w:hAnsi="Arial"/>
                  <w:sz w:val="16"/>
                  <w:lang w:eastAsia="zh-CN"/>
                </w:rPr>
                <w:t xml:space="preserve"> </w:t>
              </w:r>
              <w:r>
                <w:rPr>
                  <w:rFonts w:ascii="Arial" w:hAnsi="Arial"/>
                  <w:sz w:val="16"/>
                  <w:lang w:val="en-US" w:eastAsia="zh-CN"/>
                </w:rPr>
                <w:t>(</w:t>
              </w:r>
              <w:r w:rsidRPr="0013767D">
                <w:rPr>
                  <w:rFonts w:ascii="Arial" w:hAnsi="Arial"/>
                  <w:sz w:val="16"/>
                  <w:lang w:val="en-US" w:eastAsia="zh-CN"/>
                </w:rPr>
                <w:t xml:space="preserve">NOTE </w:t>
              </w:r>
              <w:r>
                <w:rPr>
                  <w:rFonts w:ascii="Arial" w:hAnsi="Arial"/>
                  <w:sz w:val="16"/>
                  <w:lang w:val="en-US" w:eastAsia="zh-CN"/>
                </w:rPr>
                <w:t>5)</w:t>
              </w:r>
            </w:ins>
          </w:p>
          <w:p w14:paraId="1AD05955" w14:textId="2D765B33" w:rsidR="00FB3D21" w:rsidRDefault="00FB3D21" w:rsidP="00CD63F7">
            <w:pPr>
              <w:keepNext/>
              <w:keepLines/>
              <w:spacing w:after="0"/>
              <w:jc w:val="center"/>
              <w:rPr>
                <w:ins w:id="429" w:author="Laurent-Walter Goix (Nokia)_rev2" w:date="2023-02-22T23:13:00Z"/>
                <w:rFonts w:ascii="Arial" w:hAnsi="Arial"/>
                <w:sz w:val="16"/>
                <w:lang w:eastAsia="zh-CN"/>
              </w:rPr>
            </w:pPr>
          </w:p>
        </w:tc>
      </w:tr>
      <w:tr w:rsidR="00FB3D21" w:rsidRPr="0013767D" w14:paraId="220B8E18" w14:textId="77777777" w:rsidTr="00FB3D21">
        <w:trPr>
          <w:trHeight w:val="2138"/>
          <w:tblHeader/>
          <w:ins w:id="430" w:author="Laurent-Walter Goix (Nokia)_rev2" w:date="2023-02-22T23:24:00Z"/>
        </w:trPr>
        <w:tc>
          <w:tcPr>
            <w:tcW w:w="986" w:type="dxa"/>
            <w:vMerge/>
          </w:tcPr>
          <w:p w14:paraId="74706960" w14:textId="77777777" w:rsidR="00FB3D21" w:rsidRDefault="00FB3D21" w:rsidP="00FB3D21">
            <w:pPr>
              <w:keepNext/>
              <w:keepLines/>
              <w:spacing w:after="0"/>
              <w:rPr>
                <w:ins w:id="431" w:author="Laurent-Walter Goix (Nokia)_rev2" w:date="2023-02-22T23:24:00Z"/>
                <w:rFonts w:ascii="Arial" w:hAnsi="Arial"/>
                <w:sz w:val="16"/>
              </w:rPr>
            </w:pPr>
          </w:p>
        </w:tc>
        <w:tc>
          <w:tcPr>
            <w:tcW w:w="986" w:type="dxa"/>
          </w:tcPr>
          <w:p w14:paraId="1C08DC98" w14:textId="77777777" w:rsidR="00FB3D21" w:rsidRDefault="00FB3D21" w:rsidP="00FB3D21">
            <w:pPr>
              <w:keepNext/>
              <w:keepLines/>
              <w:spacing w:after="0"/>
              <w:jc w:val="center"/>
              <w:rPr>
                <w:ins w:id="432" w:author="Laurent-Walter Goix (Nokia)_rev2" w:date="2023-02-22T23:32:00Z"/>
                <w:rFonts w:ascii="Arial" w:hAnsi="Arial"/>
                <w:sz w:val="16"/>
              </w:rPr>
            </w:pPr>
            <w:ins w:id="433" w:author="Laurent-Walter Goix (Nokia)_rev2" w:date="2023-02-22T23:26:00Z">
              <w:r w:rsidRPr="007D4506">
                <w:rPr>
                  <w:rFonts w:ascii="Arial" w:hAnsi="Arial"/>
                  <w:sz w:val="16"/>
                </w:rPr>
                <w:t>1-20ms</w:t>
              </w:r>
            </w:ins>
          </w:p>
          <w:p w14:paraId="17876B62" w14:textId="1B03771B" w:rsidR="004929A2" w:rsidRPr="00D67DD7" w:rsidRDefault="004929A2" w:rsidP="00FB3D21">
            <w:pPr>
              <w:keepNext/>
              <w:keepLines/>
              <w:spacing w:after="0"/>
              <w:jc w:val="center"/>
              <w:rPr>
                <w:ins w:id="434" w:author="Laurent-Walter Goix (Nokia)_rev2" w:date="2023-02-22T23:24:00Z"/>
                <w:rFonts w:ascii="Arial" w:hAnsi="Arial"/>
                <w:sz w:val="16"/>
              </w:rPr>
            </w:pPr>
            <w:ins w:id="435" w:author="Laurent-Walter Goix (Nokia)_rev2" w:date="2023-02-22T23:32: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986" w:type="dxa"/>
          </w:tcPr>
          <w:p w14:paraId="04BF3ECC" w14:textId="77777777" w:rsidR="00FB3D21" w:rsidRPr="007D4506" w:rsidRDefault="00FB3D21" w:rsidP="00FB3D21">
            <w:pPr>
              <w:keepNext/>
              <w:keepLines/>
              <w:spacing w:after="0"/>
              <w:rPr>
                <w:ins w:id="436" w:author="Laurent-Walter Goix (Nokia)_rev2" w:date="2023-02-22T23:26:00Z"/>
                <w:rFonts w:ascii="Arial" w:hAnsi="Arial"/>
                <w:sz w:val="16"/>
              </w:rPr>
            </w:pPr>
            <w:ins w:id="437" w:author="Laurent-Walter Goix (Nokia)_rev2" w:date="2023-02-22T23:26:00Z">
              <w:r w:rsidRPr="007D4506">
                <w:rPr>
                  <w:rFonts w:ascii="Arial" w:hAnsi="Arial"/>
                  <w:sz w:val="16"/>
                </w:rPr>
                <w:t>16 kbit/s -2 Mbit/s</w:t>
              </w:r>
            </w:ins>
          </w:p>
          <w:p w14:paraId="37D8D1F4" w14:textId="77777777" w:rsidR="00FB3D21" w:rsidRPr="007D4506" w:rsidRDefault="00FB3D21" w:rsidP="00FB3D21">
            <w:pPr>
              <w:keepNext/>
              <w:keepLines/>
              <w:spacing w:after="0"/>
              <w:rPr>
                <w:ins w:id="438" w:author="Laurent-Walter Goix (Nokia)_rev2" w:date="2023-02-22T23:26:00Z"/>
                <w:rFonts w:ascii="Arial" w:hAnsi="Arial"/>
                <w:sz w:val="16"/>
              </w:rPr>
            </w:pPr>
            <w:ins w:id="439" w:author="Laurent-Walter Goix (Nokia)_rev2" w:date="2023-02-22T23:26:00Z">
              <w:r w:rsidRPr="007D4506">
                <w:rPr>
                  <w:rFonts w:ascii="Arial" w:hAnsi="Arial"/>
                  <w:sz w:val="16"/>
                </w:rPr>
                <w:t>(</w:t>
              </w:r>
              <w:proofErr w:type="gramStart"/>
              <w:r w:rsidRPr="007D4506">
                <w:rPr>
                  <w:rFonts w:ascii="Arial" w:hAnsi="Arial"/>
                  <w:sz w:val="16"/>
                </w:rPr>
                <w:t>without</w:t>
              </w:r>
              <w:proofErr w:type="gramEnd"/>
              <w:r w:rsidRPr="007D4506">
                <w:rPr>
                  <w:rFonts w:ascii="Arial" w:hAnsi="Arial"/>
                  <w:sz w:val="16"/>
                </w:rPr>
                <w:t xml:space="preserve"> haptic compression encoding);</w:t>
              </w:r>
            </w:ins>
          </w:p>
          <w:p w14:paraId="13FB602D" w14:textId="77777777" w:rsidR="00FB3D21" w:rsidRPr="007D4506" w:rsidRDefault="00FB3D21" w:rsidP="00FB3D21">
            <w:pPr>
              <w:keepNext/>
              <w:keepLines/>
              <w:spacing w:after="0"/>
              <w:rPr>
                <w:ins w:id="440" w:author="Laurent-Walter Goix (Nokia)_rev2" w:date="2023-02-22T23:26:00Z"/>
                <w:rFonts w:ascii="Arial" w:hAnsi="Arial"/>
                <w:sz w:val="16"/>
              </w:rPr>
            </w:pPr>
          </w:p>
          <w:p w14:paraId="2DA54C5B" w14:textId="77777777" w:rsidR="00FB3D21" w:rsidRPr="007D4506" w:rsidRDefault="00FB3D21" w:rsidP="00FB3D21">
            <w:pPr>
              <w:keepNext/>
              <w:keepLines/>
              <w:spacing w:after="0"/>
              <w:rPr>
                <w:ins w:id="441" w:author="Laurent-Walter Goix (Nokia)_rev2" w:date="2023-02-22T23:26:00Z"/>
                <w:rFonts w:ascii="Arial" w:hAnsi="Arial"/>
                <w:sz w:val="16"/>
              </w:rPr>
            </w:pPr>
            <w:ins w:id="442" w:author="Laurent-Walter Goix (Nokia)_rev2" w:date="2023-02-22T23:26:00Z">
              <w:r w:rsidRPr="007D4506">
                <w:rPr>
                  <w:rFonts w:ascii="Arial" w:hAnsi="Arial"/>
                  <w:sz w:val="16"/>
                </w:rPr>
                <w:t xml:space="preserve">0.8 - 200 kbit/s </w:t>
              </w:r>
            </w:ins>
          </w:p>
          <w:p w14:paraId="19F4E68A" w14:textId="77777777" w:rsidR="00FB3D21" w:rsidRDefault="00FB3D21" w:rsidP="00FB3D21">
            <w:pPr>
              <w:keepNext/>
              <w:keepLines/>
              <w:spacing w:after="0"/>
              <w:rPr>
                <w:ins w:id="443" w:author="Laurent-Walter Goix (Nokia)_rev2" w:date="2023-02-22T23:32:00Z"/>
                <w:rFonts w:ascii="Arial" w:hAnsi="Arial"/>
                <w:sz w:val="16"/>
              </w:rPr>
            </w:pPr>
            <w:ins w:id="444" w:author="Laurent-Walter Goix (Nokia)_rev2" w:date="2023-02-22T23:26:00Z">
              <w:r w:rsidRPr="007D4506">
                <w:rPr>
                  <w:rFonts w:ascii="Arial" w:hAnsi="Arial"/>
                  <w:sz w:val="16"/>
                </w:rPr>
                <w:t>(</w:t>
              </w:r>
              <w:proofErr w:type="gramStart"/>
              <w:r w:rsidRPr="007D4506">
                <w:rPr>
                  <w:rFonts w:ascii="Arial" w:hAnsi="Arial"/>
                  <w:sz w:val="16"/>
                </w:rPr>
                <w:t>with</w:t>
              </w:r>
              <w:proofErr w:type="gramEnd"/>
              <w:r w:rsidRPr="007D4506">
                <w:rPr>
                  <w:rFonts w:ascii="Arial" w:hAnsi="Arial"/>
                  <w:sz w:val="16"/>
                </w:rPr>
                <w:t xml:space="preserve"> haptic compression encoding)</w:t>
              </w:r>
            </w:ins>
          </w:p>
          <w:p w14:paraId="412F4A78" w14:textId="633D0C3B" w:rsidR="004929A2" w:rsidRDefault="004929A2" w:rsidP="00FB3D21">
            <w:pPr>
              <w:keepNext/>
              <w:keepLines/>
              <w:spacing w:after="0"/>
              <w:rPr>
                <w:ins w:id="445" w:author="Laurent-Walter Goix (Nokia)_rev2" w:date="2023-02-22T23:24:00Z"/>
                <w:rFonts w:ascii="Arial" w:hAnsi="Arial"/>
                <w:sz w:val="16"/>
              </w:rPr>
            </w:pPr>
            <w:ins w:id="446" w:author="Laurent-Walter Goix (Nokia)_rev2" w:date="2023-02-22T23:32: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1007" w:type="dxa"/>
          </w:tcPr>
          <w:p w14:paraId="73636085" w14:textId="77777777" w:rsidR="00FB3D21" w:rsidRPr="007D4506" w:rsidRDefault="00FB3D21" w:rsidP="00FB3D21">
            <w:pPr>
              <w:keepNext/>
              <w:keepLines/>
              <w:spacing w:after="0"/>
              <w:rPr>
                <w:ins w:id="447" w:author="Laurent-Walter Goix (Nokia)_rev2" w:date="2023-02-22T23:26:00Z"/>
                <w:rFonts w:ascii="Arial" w:hAnsi="Arial"/>
                <w:sz w:val="16"/>
              </w:rPr>
            </w:pPr>
            <w:ins w:id="448" w:author="Laurent-Walter Goix (Nokia)_rev2" w:date="2023-02-22T23:26:00Z">
              <w:r w:rsidRPr="007D4506">
                <w:rPr>
                  <w:rFonts w:ascii="Arial" w:hAnsi="Arial"/>
                  <w:sz w:val="16"/>
                </w:rPr>
                <w:t>99.999%</w:t>
              </w:r>
            </w:ins>
          </w:p>
          <w:p w14:paraId="4E48BC74" w14:textId="196870B8" w:rsidR="00FB3D21" w:rsidRDefault="004929A2">
            <w:pPr>
              <w:keepNext/>
              <w:keepLines/>
              <w:spacing w:after="0"/>
              <w:rPr>
                <w:ins w:id="449" w:author="Laurent-Walter Goix (Nokia)_rev2" w:date="2023-02-22T23:24:00Z"/>
                <w:rFonts w:ascii="Arial" w:hAnsi="Arial"/>
                <w:sz w:val="16"/>
              </w:rPr>
              <w:pPrChange w:id="450" w:author="Laurent-Walter Goix (Nokia)_rev2" w:date="2023-02-22T23:41:00Z">
                <w:pPr>
                  <w:keepNext/>
                  <w:keepLines/>
                  <w:framePr w:hSpace="181" w:wrap="around" w:vAnchor="text" w:hAnchor="text" w:y="1"/>
                  <w:spacing w:after="0"/>
                  <w:ind w:firstLineChars="100" w:firstLine="160"/>
                </w:pPr>
              </w:pPrChange>
            </w:pPr>
            <w:ins w:id="451" w:author="Laurent-Walter Goix (Nokia)_rev2" w:date="2023-02-22T23:31:00Z">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822" w:type="dxa"/>
            <w:shd w:val="clear" w:color="auto" w:fill="auto"/>
          </w:tcPr>
          <w:p w14:paraId="3CFAAEF6" w14:textId="20338194" w:rsidR="004929A2" w:rsidRPr="00590B18" w:rsidRDefault="004929A2" w:rsidP="004929A2">
            <w:pPr>
              <w:keepNext/>
              <w:keepLines/>
              <w:spacing w:after="0"/>
              <w:rPr>
                <w:ins w:id="452" w:author="Laurent-Walter Goix (Nokia)_rev2" w:date="2023-02-22T23:34:00Z"/>
                <w:rFonts w:ascii="Arial" w:hAnsi="Arial"/>
                <w:sz w:val="16"/>
              </w:rPr>
            </w:pPr>
            <w:ins w:id="453" w:author="Laurent-Walter Goix (Nokia)_rev2" w:date="2023-02-22T23:34:00Z">
              <w:r w:rsidRPr="00590B18">
                <w:rPr>
                  <w:rFonts w:ascii="Arial" w:hAnsi="Arial"/>
                  <w:sz w:val="16"/>
                </w:rPr>
                <w:t>[~</w:t>
              </w:r>
              <w:r>
                <w:rPr>
                  <w:rFonts w:ascii="Arial" w:hAnsi="Arial"/>
                  <w:sz w:val="16"/>
                </w:rPr>
                <w:t>2</w:t>
              </w:r>
              <w:r w:rsidRPr="00590B18">
                <w:rPr>
                  <w:rFonts w:ascii="Arial" w:hAnsi="Arial"/>
                  <w:sz w:val="16"/>
                </w:rPr>
                <w:t>0 Mbit/s/km</w:t>
              </w:r>
              <w:proofErr w:type="gramStart"/>
              <w:r w:rsidRPr="00590B18">
                <w:rPr>
                  <w:rFonts w:ascii="Arial" w:hAnsi="Arial"/>
                  <w:sz w:val="16"/>
                  <w:vertAlign w:val="superscript"/>
                </w:rPr>
                <w:t>2</w:t>
              </w:r>
              <w:r w:rsidRPr="00590B18">
                <w:rPr>
                  <w:rFonts w:ascii="Arial" w:hAnsi="Arial"/>
                  <w:sz w:val="16"/>
                </w:rPr>
                <w:t xml:space="preserve"> ]</w:t>
              </w:r>
              <w:proofErr w:type="gramEnd"/>
              <w:r w:rsidRPr="00590B18">
                <w:rPr>
                  <w:rFonts w:ascii="Arial" w:hAnsi="Arial"/>
                  <w:sz w:val="16"/>
                </w:rPr>
                <w:t xml:space="preserve"> </w:t>
              </w:r>
            </w:ins>
          </w:p>
          <w:p w14:paraId="57728655" w14:textId="7816EF4D" w:rsidR="00FB3D21" w:rsidRPr="00590B18" w:rsidRDefault="004929A2" w:rsidP="004929A2">
            <w:pPr>
              <w:keepNext/>
              <w:keepLines/>
              <w:spacing w:after="0"/>
              <w:rPr>
                <w:ins w:id="454" w:author="Laurent-Walter Goix (Nokia)_rev2" w:date="2023-02-22T23:24:00Z"/>
                <w:rFonts w:ascii="Arial" w:hAnsi="Arial"/>
                <w:sz w:val="16"/>
              </w:rPr>
            </w:pPr>
            <w:ins w:id="455" w:author="Laurent-Walter Goix (Nokia)_rev2" w:date="2023-02-22T23:34:00Z">
              <w:r w:rsidRPr="00590B18">
                <w:rPr>
                  <w:rFonts w:ascii="Arial" w:hAnsi="Arial"/>
                  <w:sz w:val="16"/>
                </w:rPr>
                <w:t xml:space="preserve">(NOTE </w:t>
              </w:r>
              <w:r>
                <w:rPr>
                  <w:rFonts w:ascii="Arial" w:hAnsi="Arial"/>
                  <w:sz w:val="16"/>
                </w:rPr>
                <w:t>4</w:t>
              </w:r>
              <w:r w:rsidRPr="00590B18">
                <w:rPr>
                  <w:rFonts w:ascii="Arial" w:hAnsi="Arial"/>
                  <w:sz w:val="16"/>
                </w:rPr>
                <w:t>)</w:t>
              </w:r>
            </w:ins>
          </w:p>
        </w:tc>
        <w:tc>
          <w:tcPr>
            <w:tcW w:w="1409" w:type="dxa"/>
            <w:gridSpan w:val="2"/>
          </w:tcPr>
          <w:p w14:paraId="5F983CB3" w14:textId="7D5C2EAF" w:rsidR="00FB3D21" w:rsidRPr="00044F7A" w:rsidRDefault="004929A2" w:rsidP="00FB3D21">
            <w:pPr>
              <w:keepNext/>
              <w:keepLines/>
              <w:spacing w:after="0"/>
              <w:rPr>
                <w:ins w:id="456" w:author="Laurent-Walter Goix (Nokia)_rev2" w:date="2023-02-22T23:24:00Z"/>
                <w:rFonts w:ascii="Arial" w:hAnsi="Arial"/>
                <w:sz w:val="16"/>
              </w:rPr>
            </w:pPr>
            <w:ins w:id="457" w:author="Laurent-Walter Goix (Nokia)_rev2" w:date="2023-02-22T23:29:00Z">
              <w:r w:rsidRPr="007D4506">
                <w:rPr>
                  <w:rFonts w:ascii="Arial" w:hAnsi="Arial"/>
                  <w:sz w:val="16"/>
                </w:rPr>
                <w:t xml:space="preserve">2-8 (1 </w:t>
              </w:r>
              <w:proofErr w:type="spellStart"/>
              <w:r w:rsidRPr="007D4506">
                <w:rPr>
                  <w:rFonts w:ascii="Arial" w:hAnsi="Arial"/>
                  <w:sz w:val="16"/>
                </w:rPr>
                <w:t>DoF</w:t>
              </w:r>
              <w:proofErr w:type="spellEnd"/>
              <w:r w:rsidRPr="007D4506">
                <w:rPr>
                  <w:rFonts w:ascii="Arial" w:hAnsi="Arial"/>
                  <w:sz w:val="16"/>
                </w:rPr>
                <w:t>)</w:t>
              </w:r>
            </w:ins>
            <w:ins w:id="458" w:author="Laurent-Walter Goix (Nokia)_rev2" w:date="2023-02-22T23:32:00Z">
              <w:r>
                <w:rPr>
                  <w:rFonts w:ascii="Arial" w:hAnsi="Arial"/>
                  <w:sz w:val="16"/>
                </w:rPr>
                <w:t xml:space="preserve"> </w:t>
              </w:r>
              <w:r w:rsidRPr="0013767D">
                <w:rPr>
                  <w:rFonts w:ascii="Arial" w:hAnsi="Arial" w:hint="eastAsia"/>
                  <w:sz w:val="16"/>
                  <w:lang w:eastAsia="zh-CN"/>
                </w:rPr>
                <w:t>(</w:t>
              </w:r>
              <w:r w:rsidRPr="0013767D">
                <w:rPr>
                  <w:rFonts w:ascii="Arial" w:hAnsi="Arial"/>
                  <w:sz w:val="16"/>
                  <w:lang w:eastAsia="zh-CN"/>
                </w:rPr>
                <w:t xml:space="preserve">NOTE </w:t>
              </w:r>
              <w:r>
                <w:rPr>
                  <w:rFonts w:ascii="Arial" w:hAnsi="Arial"/>
                  <w:sz w:val="16"/>
                  <w:lang w:eastAsia="zh-CN"/>
                </w:rPr>
                <w:t>6</w:t>
              </w:r>
              <w:r w:rsidRPr="0013767D">
                <w:rPr>
                  <w:rFonts w:ascii="Arial" w:hAnsi="Arial"/>
                  <w:sz w:val="16"/>
                  <w:lang w:eastAsia="zh-CN"/>
                </w:rPr>
                <w:t>)</w:t>
              </w:r>
            </w:ins>
          </w:p>
        </w:tc>
        <w:tc>
          <w:tcPr>
            <w:tcW w:w="729" w:type="dxa"/>
          </w:tcPr>
          <w:p w14:paraId="6E5D865A" w14:textId="54318795" w:rsidR="00FB3D21" w:rsidRDefault="00FB3D21" w:rsidP="00FB3D21">
            <w:pPr>
              <w:keepNext/>
              <w:keepLines/>
              <w:spacing w:after="0"/>
              <w:jc w:val="center"/>
              <w:rPr>
                <w:ins w:id="459" w:author="Laurent-Walter Goix (Nokia)_rev2" w:date="2023-02-22T23:24:00Z"/>
                <w:rFonts w:ascii="Arial" w:hAnsi="Arial"/>
                <w:sz w:val="16"/>
              </w:rPr>
            </w:pPr>
          </w:p>
        </w:tc>
        <w:tc>
          <w:tcPr>
            <w:tcW w:w="939" w:type="dxa"/>
          </w:tcPr>
          <w:p w14:paraId="14F8170B" w14:textId="77777777" w:rsidR="00FB3D21" w:rsidRDefault="00FB3D21" w:rsidP="00FB3D21">
            <w:pPr>
              <w:keepNext/>
              <w:keepLines/>
              <w:spacing w:after="0"/>
              <w:jc w:val="center"/>
              <w:rPr>
                <w:ins w:id="460" w:author="Laurent-Walter Goix (Nokia)_rev2" w:date="2023-02-22T23:24:00Z"/>
                <w:rFonts w:ascii="Arial" w:hAnsi="Arial"/>
                <w:sz w:val="16"/>
                <w:lang w:eastAsia="zh-CN"/>
              </w:rPr>
            </w:pPr>
          </w:p>
        </w:tc>
        <w:tc>
          <w:tcPr>
            <w:tcW w:w="1385" w:type="dxa"/>
          </w:tcPr>
          <w:p w14:paraId="0C98CDA7" w14:textId="142F56BC" w:rsidR="00FB3D21" w:rsidRDefault="004929A2" w:rsidP="006C3DE9">
            <w:pPr>
              <w:keepNext/>
              <w:keepLines/>
              <w:spacing w:after="0"/>
              <w:jc w:val="center"/>
              <w:rPr>
                <w:ins w:id="461" w:author="Laurent-Walter Goix (Nokia)_rev2" w:date="2023-02-22T23:24:00Z"/>
                <w:rFonts w:ascii="Arial" w:hAnsi="Arial"/>
                <w:sz w:val="16"/>
                <w:lang w:eastAsia="zh-CN"/>
              </w:rPr>
            </w:pPr>
            <w:ins w:id="462" w:author="Laurent-Walter Goix (Nokia)_rev2" w:date="2023-02-22T23:28:00Z">
              <w:r>
                <w:rPr>
                  <w:rFonts w:ascii="Arial" w:hAnsi="Arial"/>
                  <w:sz w:val="16"/>
                  <w:lang w:eastAsia="zh-CN"/>
                </w:rPr>
                <w:t>Stationary/Pedestrian (user)</w:t>
              </w:r>
            </w:ins>
          </w:p>
        </w:tc>
        <w:tc>
          <w:tcPr>
            <w:tcW w:w="1059" w:type="dxa"/>
          </w:tcPr>
          <w:p w14:paraId="7E67035E" w14:textId="77777777" w:rsidR="00FB3D21" w:rsidRDefault="00FB3D21" w:rsidP="00FB3D21">
            <w:pPr>
              <w:keepNext/>
              <w:keepLines/>
              <w:spacing w:after="0"/>
              <w:jc w:val="center"/>
              <w:rPr>
                <w:ins w:id="463" w:author="Laurent-Walter Goix (Nokia)_rev2" w:date="2023-02-22T23:27:00Z"/>
                <w:rFonts w:ascii="Arial" w:hAnsi="Arial"/>
                <w:sz w:val="16"/>
                <w:lang w:eastAsia="zh-CN"/>
              </w:rPr>
            </w:pPr>
            <w:ins w:id="464" w:author="Laurent-Walter Goix (Nokia)_rev2" w:date="2023-02-22T23:27:00Z">
              <w:r>
                <w:rPr>
                  <w:rFonts w:ascii="Arial" w:hAnsi="Arial"/>
                  <w:sz w:val="16"/>
                  <w:lang w:eastAsia="zh-CN"/>
                </w:rPr>
                <w:t>Up to 10km radius [25]</w:t>
              </w:r>
            </w:ins>
          </w:p>
          <w:p w14:paraId="50F92CAD" w14:textId="77777777" w:rsidR="00FB3D21" w:rsidRDefault="00FB3D21" w:rsidP="00FB3D21">
            <w:pPr>
              <w:keepNext/>
              <w:keepLines/>
              <w:spacing w:after="0"/>
              <w:jc w:val="center"/>
              <w:rPr>
                <w:ins w:id="465" w:author="Laurent-Walter Goix (Nokia)_rev2" w:date="2023-02-22T23:27:00Z"/>
                <w:rFonts w:ascii="Arial" w:hAnsi="Arial"/>
                <w:sz w:val="16"/>
                <w:lang w:eastAsia="zh-CN"/>
              </w:rPr>
            </w:pPr>
          </w:p>
          <w:p w14:paraId="5D162C2D" w14:textId="0233C8AF" w:rsidR="00FB3D21" w:rsidRDefault="00FB3D21" w:rsidP="00FB3D21">
            <w:pPr>
              <w:keepNext/>
              <w:keepLines/>
              <w:spacing w:after="0"/>
              <w:jc w:val="center"/>
              <w:rPr>
                <w:ins w:id="466" w:author="Laurent-Walter Goix (Nokia)_rev2" w:date="2023-02-22T23:24:00Z"/>
                <w:rFonts w:ascii="Arial" w:hAnsi="Arial"/>
                <w:sz w:val="16"/>
                <w:lang w:eastAsia="zh-CN"/>
              </w:rPr>
            </w:pPr>
            <w:ins w:id="467" w:author="Laurent-Walter Goix (Nokia)_rev2" w:date="2023-02-22T23:27:00Z">
              <w:r w:rsidRPr="0013767D">
                <w:rPr>
                  <w:rFonts w:ascii="Arial" w:hAnsi="Arial"/>
                  <w:sz w:val="16"/>
                </w:rPr>
                <w:t xml:space="preserve">(NOTE </w:t>
              </w:r>
              <w:r>
                <w:rPr>
                  <w:rFonts w:ascii="Arial" w:hAnsi="Arial"/>
                  <w:sz w:val="16"/>
                </w:rPr>
                <w:t>3</w:t>
              </w:r>
              <w:r w:rsidRPr="0013767D">
                <w:rPr>
                  <w:rFonts w:ascii="Arial" w:hAnsi="Arial"/>
                  <w:sz w:val="16"/>
                </w:rPr>
                <w:t>)</w:t>
              </w:r>
            </w:ins>
          </w:p>
        </w:tc>
        <w:tc>
          <w:tcPr>
            <w:tcW w:w="602" w:type="dxa"/>
          </w:tcPr>
          <w:p w14:paraId="36A99024" w14:textId="57BEFACE" w:rsidR="00FB3D21" w:rsidRDefault="00FB3D21" w:rsidP="00FB3D21">
            <w:pPr>
              <w:keepNext/>
              <w:keepLines/>
              <w:spacing w:after="0"/>
              <w:rPr>
                <w:ins w:id="468" w:author="Laurent-Walter Goix (Nokia)_rev2" w:date="2023-02-22T23:24:00Z"/>
                <w:rFonts w:ascii="Arial" w:hAnsi="Arial"/>
                <w:sz w:val="16"/>
                <w:lang w:eastAsia="zh-CN"/>
              </w:rPr>
            </w:pPr>
            <w:ins w:id="469" w:author="Laurent-Walter Goix (Nokia)_rev2" w:date="2023-02-22T23:24:00Z">
              <w:r>
                <w:rPr>
                  <w:rFonts w:ascii="Arial" w:hAnsi="Arial"/>
                  <w:sz w:val="16"/>
                  <w:lang w:eastAsia="zh-CN"/>
                </w:rPr>
                <w:t>Haptic feedback</w:t>
              </w:r>
            </w:ins>
          </w:p>
        </w:tc>
      </w:tr>
      <w:tr w:rsidR="00FB3D21" w:rsidRPr="0013767D" w14:paraId="34A3D688" w14:textId="063CF4EA" w:rsidTr="00843EC3">
        <w:trPr>
          <w:trHeight w:val="2434"/>
          <w:tblHeader/>
          <w:trPrChange w:id="470" w:author="Laurent-Walter Goix (Nokia)_rev2" w:date="2023-02-22T23:41:00Z">
            <w:trPr>
              <w:trHeight w:val="2863"/>
              <w:tblHeader/>
            </w:trPr>
          </w:trPrChange>
        </w:trPr>
        <w:tc>
          <w:tcPr>
            <w:tcW w:w="10308" w:type="dxa"/>
            <w:gridSpan w:val="11"/>
            <w:tcPrChange w:id="471" w:author="Laurent-Walter Goix (Nokia)_rev2" w:date="2023-02-22T23:41:00Z">
              <w:tcPr>
                <w:tcW w:w="10308" w:type="dxa"/>
                <w:gridSpan w:val="11"/>
              </w:tcPr>
            </w:tcPrChange>
          </w:tcPr>
          <w:p w14:paraId="4CA6118B" w14:textId="0C19DF15" w:rsidR="00FB3D21" w:rsidRPr="0013767D" w:rsidRDefault="00FB3D21" w:rsidP="00FB3D21">
            <w:pPr>
              <w:pStyle w:val="TAN"/>
              <w:rPr>
                <w:sz w:val="16"/>
                <w:szCs w:val="16"/>
              </w:rPr>
            </w:pPr>
            <w:r w:rsidRPr="79C29F7A">
              <w:rPr>
                <w:sz w:val="16"/>
                <w:szCs w:val="16"/>
              </w:rPr>
              <w:t xml:space="preserve">NOTE 1:   </w:t>
            </w:r>
            <w:r>
              <w:t xml:space="preserve">  </w:t>
            </w:r>
            <w:r w:rsidRPr="79C29F7A">
              <w:rPr>
                <w:sz w:val="16"/>
                <w:szCs w:val="16"/>
              </w:rPr>
              <w:t>The</w:t>
            </w:r>
            <w:r w:rsidRPr="79C29F7A">
              <w:rPr>
                <w:sz w:val="16"/>
                <w:szCs w:val="16"/>
                <w:lang w:val="en-US" w:eastAsia="zh-CN"/>
              </w:rPr>
              <w:t xml:space="preserve"> end-to-end</w:t>
            </w:r>
            <w:r w:rsidRPr="79C29F7A">
              <w:rPr>
                <w:sz w:val="16"/>
                <w:szCs w:val="16"/>
              </w:rPr>
              <w:t xml:space="preserve"> latency refers to the transmission delay between a UE and the mobile metaverse server</w:t>
            </w:r>
            <w:ins w:id="472" w:author="Author">
              <w:r>
                <w:rPr>
                  <w:sz w:val="16"/>
                  <w:szCs w:val="16"/>
                </w:rPr>
                <w:t xml:space="preserve"> or vice-versa</w:t>
              </w:r>
            </w:ins>
            <w:r w:rsidRPr="79C29F7A">
              <w:rPr>
                <w:sz w:val="16"/>
                <w:szCs w:val="16"/>
              </w:rPr>
              <w:t xml:space="preserve">, not including sensor acquisition </w:t>
            </w:r>
            <w:ins w:id="473" w:author="Author">
              <w:r>
                <w:rPr>
                  <w:sz w:val="16"/>
                  <w:szCs w:val="16"/>
                </w:rPr>
                <w:t xml:space="preserve">or actuator control </w:t>
              </w:r>
            </w:ins>
            <w:r w:rsidRPr="79C29F7A">
              <w:rPr>
                <w:sz w:val="16"/>
                <w:szCs w:val="16"/>
              </w:rPr>
              <w:t>on the vehicle side, processing, and rendering on the user side (estimated additional 100ms total). Target e2e user experienced max delay depends on reaction time of the remote driver (</w:t>
            </w:r>
            <w:proofErr w:type="spellStart"/>
            <w:proofErr w:type="gramStart"/>
            <w:r w:rsidRPr="79C29F7A">
              <w:rPr>
                <w:sz w:val="16"/>
                <w:szCs w:val="16"/>
              </w:rPr>
              <w:t>eg</w:t>
            </w:r>
            <w:proofErr w:type="spellEnd"/>
            <w:proofErr w:type="gramEnd"/>
            <w:r w:rsidRPr="79C29F7A">
              <w:rPr>
                <w:sz w:val="16"/>
                <w:szCs w:val="16"/>
              </w:rPr>
              <w:t xml:space="preserve"> at 50km/h, 20ms means 27cm of remote vehicle movement). </w:t>
            </w:r>
            <w:del w:id="474" w:author="Laurent-Walter Goix (Nokia)_rev2" w:date="2023-02-22T23:20:00Z">
              <w:r w:rsidRPr="79C29F7A" w:rsidDel="00FB3D21">
                <w:rPr>
                  <w:sz w:val="16"/>
                  <w:szCs w:val="16"/>
                </w:rPr>
                <w:delText xml:space="preserve">Proposed value based on </w:delText>
              </w:r>
            </w:del>
            <w:del w:id="475" w:author="Laurent-Walter Goix (Nokia)_rev2" w:date="2023-02-22T23:19:00Z">
              <w:r w:rsidRPr="79C29F7A" w:rsidDel="00FB3D21">
                <w:rPr>
                  <w:sz w:val="16"/>
                  <w:szCs w:val="16"/>
                </w:rPr>
                <w:delText>5GAA “Tele-Operated Driving” use case</w:delText>
              </w:r>
            </w:del>
            <w:del w:id="476" w:author="Laurent-Walter Goix (Nokia)_rev2" w:date="2023-02-22T23:20:00Z">
              <w:r w:rsidRPr="79C29F7A" w:rsidDel="00FB3D21">
                <w:rPr>
                  <w:sz w:val="16"/>
                  <w:szCs w:val="16"/>
                </w:rPr>
                <w:delText>.</w:delText>
              </w:r>
            </w:del>
          </w:p>
          <w:p w14:paraId="19FBEAEC" w14:textId="164234CB" w:rsidR="00FB3D21" w:rsidRPr="0013767D" w:rsidRDefault="00FB3D21" w:rsidP="00FB3D21">
            <w:pPr>
              <w:pStyle w:val="TAN"/>
              <w:rPr>
                <w:sz w:val="16"/>
                <w:lang w:eastAsia="zh-CN"/>
              </w:rPr>
            </w:pPr>
            <w:r w:rsidRPr="0013767D">
              <w:rPr>
                <w:rFonts w:hint="eastAsia"/>
                <w:sz w:val="16"/>
                <w:lang w:eastAsia="zh-CN"/>
              </w:rPr>
              <w:t>N</w:t>
            </w:r>
            <w:r w:rsidRPr="0013767D">
              <w:rPr>
                <w:sz w:val="16"/>
                <w:lang w:eastAsia="zh-CN"/>
              </w:rPr>
              <w:t xml:space="preserve">OTE </w:t>
            </w:r>
            <w:r>
              <w:rPr>
                <w:sz w:val="16"/>
                <w:lang w:eastAsia="zh-CN"/>
              </w:rPr>
              <w:t>2</w:t>
            </w:r>
            <w:r w:rsidRPr="0013767D">
              <w:rPr>
                <w:sz w:val="16"/>
                <w:lang w:eastAsia="zh-CN"/>
              </w:rPr>
              <w:t xml:space="preserve">:     </w:t>
            </w:r>
            <w:del w:id="477" w:author="Laurent-Walter Goix (Nokia)_rev2" w:date="2023-02-22T23:41:00Z">
              <w:r w:rsidDel="005927E4">
                <w:delText xml:space="preserve"> </w:delText>
              </w:r>
            </w:del>
            <w:del w:id="478" w:author="Laurent-Walter Goix (Nokia)_rev2" w:date="2023-02-22T23:20:00Z">
              <w:r w:rsidDel="00FB3D21">
                <w:delText>B</w:delText>
              </w:r>
              <w:r w:rsidRPr="004203A1" w:rsidDel="00FB3D21">
                <w:rPr>
                  <w:sz w:val="16"/>
                </w:rPr>
                <w:delText xml:space="preserve">ased on </w:delText>
              </w:r>
            </w:del>
            <w:del w:id="479" w:author="Laurent-Walter Goix (Nokia)_rev2" w:date="2023-02-22T23:15:00Z">
              <w:r w:rsidRPr="004203A1" w:rsidDel="000B059D">
                <w:rPr>
                  <w:sz w:val="16"/>
                </w:rPr>
                <w:delText>5GAA “Tele-Operated Driving” use case</w:delText>
              </w:r>
            </w:del>
            <w:del w:id="480" w:author="Laurent-Walter Goix (Nokia)_rev2" w:date="2023-02-22T23:20:00Z">
              <w:r w:rsidRPr="004203A1" w:rsidDel="00FB3D21">
                <w:rPr>
                  <w:sz w:val="16"/>
                </w:rPr>
                <w:delText>.</w:delText>
              </w:r>
              <w:r w:rsidDel="00FB3D21">
                <w:rPr>
                  <w:sz w:val="16"/>
                </w:rPr>
                <w:delText xml:space="preserve"> </w:delText>
              </w:r>
            </w:del>
            <w:r>
              <w:rPr>
                <w:sz w:val="16"/>
              </w:rPr>
              <w:t xml:space="preserve">UL data </w:t>
            </w:r>
            <w:ins w:id="481" w:author="Laurent-Walter Goix (Nokia)_rev1" w:date="2023-02-21T15:49:00Z">
              <w:r>
                <w:rPr>
                  <w:sz w:val="16"/>
                </w:rPr>
                <w:t xml:space="preserve">transfer interval </w:t>
              </w:r>
            </w:ins>
            <w:r>
              <w:rPr>
                <w:sz w:val="16"/>
              </w:rPr>
              <w:t xml:space="preserve">around </w:t>
            </w:r>
            <w:ins w:id="482" w:author="Laurent-Walter Goix (Nokia)_rev1" w:date="2023-02-21T15:49:00Z">
              <w:r>
                <w:rPr>
                  <w:sz w:val="16"/>
                </w:rPr>
                <w:t>20ms (video)</w:t>
              </w:r>
            </w:ins>
            <w:del w:id="483" w:author="Laurent-Walter Goix (Nokia)_rev1" w:date="2023-02-21T15:49:00Z">
              <w:r w:rsidDel="005E051F">
                <w:rPr>
                  <w:sz w:val="16"/>
                </w:rPr>
                <w:delText>10Hz (sensor)</w:delText>
              </w:r>
            </w:del>
            <w:r>
              <w:rPr>
                <w:sz w:val="16"/>
              </w:rPr>
              <w:t xml:space="preserve"> to </w:t>
            </w:r>
            <w:ins w:id="484" w:author="Laurent-Walter Goix (Nokia)_rev1" w:date="2023-02-21T15:49:00Z">
              <w:r>
                <w:rPr>
                  <w:sz w:val="16"/>
                </w:rPr>
                <w:t>100ms (sensor)</w:t>
              </w:r>
            </w:ins>
            <w:del w:id="485" w:author="Laurent-Walter Goix (Nokia)_rev1" w:date="2023-02-21T15:49:00Z">
              <w:r w:rsidDel="005E051F">
                <w:rPr>
                  <w:sz w:val="16"/>
                </w:rPr>
                <w:delText>50Hz (video)</w:delText>
              </w:r>
            </w:del>
            <w:r>
              <w:rPr>
                <w:sz w:val="16"/>
              </w:rPr>
              <w:t xml:space="preserve">, DL data </w:t>
            </w:r>
            <w:ins w:id="486" w:author="Laurent-Walter Goix (Nokia)_rev1" w:date="2023-02-21T15:49:00Z">
              <w:r>
                <w:rPr>
                  <w:sz w:val="16"/>
                </w:rPr>
                <w:t xml:space="preserve">transfer interval </w:t>
              </w:r>
            </w:ins>
            <w:r>
              <w:rPr>
                <w:sz w:val="16"/>
              </w:rPr>
              <w:t xml:space="preserve">(commands) around </w:t>
            </w:r>
            <w:del w:id="487" w:author="Laurent-Walter Goix (Nokia)_rev1" w:date="2023-02-21T15:50:00Z">
              <w:r w:rsidDel="005E051F">
                <w:rPr>
                  <w:sz w:val="16"/>
                </w:rPr>
                <w:delText>50Hz</w:delText>
              </w:r>
            </w:del>
            <w:ins w:id="488" w:author="Laurent-Walter Goix (Nokia)_rev1" w:date="2023-02-21T15:50:00Z">
              <w:r>
                <w:rPr>
                  <w:sz w:val="16"/>
                </w:rPr>
                <w:t>20ms.</w:t>
              </w:r>
            </w:ins>
          </w:p>
          <w:p w14:paraId="70702903" w14:textId="007CFA94" w:rsidR="00FB3D21" w:rsidRPr="0013767D" w:rsidRDefault="00FB3D21" w:rsidP="00FB3D21">
            <w:pPr>
              <w:pStyle w:val="TAN"/>
              <w:rPr>
                <w:sz w:val="16"/>
                <w:szCs w:val="16"/>
              </w:rPr>
            </w:pPr>
            <w:r w:rsidRPr="79C29F7A">
              <w:rPr>
                <w:sz w:val="16"/>
                <w:szCs w:val="16"/>
              </w:rPr>
              <w:t xml:space="preserve">NOTE 3:   </w:t>
            </w:r>
            <w:r>
              <w:t xml:space="preserve"> </w:t>
            </w:r>
            <w:r>
              <w:tab/>
            </w:r>
            <w:r w:rsidRPr="79C29F7A">
              <w:rPr>
                <w:sz w:val="16"/>
                <w:szCs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del w:id="489" w:author="Laurent-Walter Goix (Nokia)_rev2" w:date="2023-02-22T23:20:00Z">
              <w:r w:rsidRPr="79C29F7A" w:rsidDel="00FB3D21">
                <w:rPr>
                  <w:sz w:val="16"/>
                  <w:szCs w:val="16"/>
                </w:rPr>
                <w:delText xml:space="preserve">. KPI from </w:delText>
              </w:r>
            </w:del>
            <w:del w:id="490" w:author="Laurent-Walter Goix (Nokia)_rev2" w:date="2023-02-22T23:19:00Z">
              <w:r w:rsidRPr="79C29F7A" w:rsidDel="00FB3D21">
                <w:rPr>
                  <w:sz w:val="16"/>
                  <w:szCs w:val="16"/>
                </w:rPr>
                <w:delText>5GAA “Tele-Operated Driving” use case</w:delText>
              </w:r>
            </w:del>
            <w:r w:rsidRPr="79C29F7A">
              <w:rPr>
                <w:sz w:val="16"/>
                <w:szCs w:val="16"/>
              </w:rPr>
              <w:t>.</w:t>
            </w:r>
          </w:p>
          <w:p w14:paraId="19E24AA8" w14:textId="2894C4E3" w:rsidR="00FB3D21" w:rsidRPr="0013767D" w:rsidRDefault="00FB3D21" w:rsidP="00FB3D21">
            <w:pPr>
              <w:pStyle w:val="TAN"/>
              <w:rPr>
                <w:sz w:val="16"/>
              </w:rPr>
            </w:pPr>
            <w:r w:rsidRPr="0013767D">
              <w:rPr>
                <w:rFonts w:hint="eastAsia"/>
                <w:sz w:val="16"/>
              </w:rPr>
              <w:t>N</w:t>
            </w:r>
            <w:r w:rsidRPr="0013767D">
              <w:rPr>
                <w:sz w:val="16"/>
              </w:rPr>
              <w:t xml:space="preserve">OTE </w:t>
            </w:r>
            <w:r>
              <w:rPr>
                <w:sz w:val="16"/>
              </w:rPr>
              <w:t>4</w:t>
            </w:r>
            <w:r w:rsidRPr="0013767D">
              <w:rPr>
                <w:sz w:val="16"/>
              </w:rPr>
              <w:t xml:space="preserve">:     </w:t>
            </w:r>
            <w:r w:rsidRPr="00031F57">
              <w:rPr>
                <w:sz w:val="16"/>
              </w:rPr>
              <w:t>The area traffic capacity is calculated for one 5G network, considering 4 cameras + sensors on each vehicle. Density is estimated to 10 vehicles/km2</w:t>
            </w:r>
            <w:ins w:id="491" w:author="Laurent-Walter Goix (Nokia)_rev2" w:date="2023-02-22T23:33:00Z">
              <w:r w:rsidR="004929A2">
                <w:rPr>
                  <w:sz w:val="16"/>
                </w:rPr>
                <w:t>, each of the vehicles with one user controlling them</w:t>
              </w:r>
            </w:ins>
            <w:r w:rsidRPr="00031F57">
              <w:rPr>
                <w:sz w:val="16"/>
              </w:rPr>
              <w:t>. [25]</w:t>
            </w:r>
          </w:p>
          <w:p w14:paraId="7BA32A1E" w14:textId="6BEE2312" w:rsidR="00FB3D21" w:rsidRDefault="00FB3D21" w:rsidP="00FB3D21">
            <w:pPr>
              <w:pStyle w:val="TAN"/>
              <w:rPr>
                <w:sz w:val="16"/>
                <w:szCs w:val="16"/>
              </w:rPr>
            </w:pPr>
            <w:r w:rsidRPr="79C29F7A">
              <w:rPr>
                <w:sz w:val="16"/>
                <w:szCs w:val="16"/>
              </w:rPr>
              <w:t xml:space="preserve">NOTE 5:     Based on </w:t>
            </w:r>
            <w:del w:id="492" w:author="Laurent-Walter Goix (Nokia)_rev2" w:date="2023-02-22T23:17:00Z">
              <w:r w:rsidRPr="79C29F7A" w:rsidDel="000B059D">
                <w:rPr>
                  <w:sz w:val="16"/>
                  <w:szCs w:val="16"/>
                </w:rPr>
                <w:delText>5GAA “Tele-Operated Driving” use case</w:delText>
              </w:r>
            </w:del>
            <w:ins w:id="493" w:author="Laurent-Walter Goix (Nokia)_rev2" w:date="2023-02-22T23:17:00Z">
              <w:r>
                <w:rPr>
                  <w:sz w:val="16"/>
                  <w:szCs w:val="16"/>
                </w:rPr>
                <w:t>[25]</w:t>
              </w:r>
            </w:ins>
            <w:r w:rsidRPr="79C29F7A">
              <w:rPr>
                <w:sz w:val="16"/>
                <w:szCs w:val="16"/>
              </w:rPr>
              <w:t>. UL is real-time vehicle data (video streaming and/or sensor data), DL is control traffic (commands from the remote driver)</w:t>
            </w:r>
          </w:p>
          <w:p w14:paraId="1956DE88" w14:textId="037402A5" w:rsidR="00FB3D21" w:rsidRPr="0013767D" w:rsidRDefault="00FB3D21" w:rsidP="00FB3D21">
            <w:pPr>
              <w:pStyle w:val="TAN"/>
            </w:pPr>
            <w:r>
              <w:rPr>
                <w:sz w:val="16"/>
              </w:rPr>
              <w:t xml:space="preserve">NOTE 6:     KPI comes from </w:t>
            </w:r>
            <w:ins w:id="494" w:author="Laurent-Walter Goix (Nokia)_rev2" w:date="2023-02-22T23:29:00Z">
              <w:r w:rsidR="004929A2">
                <w:rPr>
                  <w:sz w:val="16"/>
                </w:rPr>
                <w:t xml:space="preserve">[5] </w:t>
              </w:r>
            </w:ins>
            <w:del w:id="495" w:author="Laurent-Walter Goix (Nokia)_rev2" w:date="2023-02-22T23:31:00Z">
              <w:r w:rsidDel="004929A2">
                <w:rPr>
                  <w:sz w:val="16"/>
                </w:rPr>
                <w:delText>UC 5.10 “</w:delText>
              </w:r>
              <w:r w:rsidRPr="009C3AC3" w:rsidDel="004929A2">
                <w:rPr>
                  <w:sz w:val="16"/>
                </w:rPr>
                <w:delText>Immersive Interactive Mobile medical services over NPNs</w:delText>
              </w:r>
              <w:r w:rsidDel="004929A2">
                <w:rPr>
                  <w:sz w:val="16"/>
                </w:rPr>
                <w:delText>”</w:delText>
              </w:r>
            </w:del>
            <w:ins w:id="496" w:author="Laurent-Walter Goix (Nokia)_rev2" w:date="2023-02-22T23:31:00Z">
              <w:r w:rsidR="004929A2">
                <w:rPr>
                  <w:sz w:val="16"/>
                </w:rPr>
                <w:t>cl 7.11 “remote control robot” use case</w:t>
              </w:r>
            </w:ins>
          </w:p>
        </w:tc>
        <w:tc>
          <w:tcPr>
            <w:tcW w:w="602" w:type="dxa"/>
            <w:tcPrChange w:id="497" w:author="Laurent-Walter Goix (Nokia)_rev2" w:date="2023-02-22T23:41:00Z">
              <w:tcPr>
                <w:tcW w:w="4464" w:type="dxa"/>
                <w:gridSpan w:val="2"/>
              </w:tcPr>
            </w:tcPrChange>
          </w:tcPr>
          <w:p w14:paraId="6B8C74EC" w14:textId="77777777" w:rsidR="00FB3D21" w:rsidRPr="79C29F7A" w:rsidRDefault="00FB3D21" w:rsidP="00FB3D21">
            <w:pPr>
              <w:pStyle w:val="TAN"/>
              <w:rPr>
                <w:ins w:id="498" w:author="Laurent-Walter Goix (Nokia)_rev2" w:date="2023-02-22T23:13:00Z"/>
                <w:sz w:val="16"/>
                <w:szCs w:val="16"/>
              </w:rPr>
            </w:pPr>
          </w:p>
        </w:tc>
      </w:tr>
    </w:tbl>
    <w:p w14:paraId="1AB297A4" w14:textId="7E0F946E" w:rsidR="007A114D" w:rsidRDefault="007A114D" w:rsidP="007A114D">
      <w:pPr>
        <w:pStyle w:val="TF"/>
      </w:pPr>
      <w:r>
        <w:t>Table</w:t>
      </w:r>
      <w:r w:rsidRPr="004D481C">
        <w:t>-</w:t>
      </w:r>
      <w:proofErr w:type="gramStart"/>
      <w:r>
        <w:t>5.</w:t>
      </w:r>
      <w:r w:rsidR="00663CB2">
        <w:t>x</w:t>
      </w:r>
      <w:r w:rsidRPr="004D481C">
        <w:t>.</w:t>
      </w:r>
      <w:proofErr w:type="gramEnd"/>
      <w:r>
        <w:t>6</w:t>
      </w:r>
      <w:r w:rsidRPr="004D481C">
        <w:t>-</w:t>
      </w:r>
      <w:r>
        <w:t>1</w:t>
      </w:r>
      <w:r w:rsidRPr="004D481C">
        <w:t xml:space="preserve">: </w:t>
      </w:r>
      <w:r>
        <w:t xml:space="preserve">Key Performance Indicator (KPI) for </w:t>
      </w:r>
      <w:del w:id="499" w:author="Author">
        <w:r w:rsidDel="00750A1A">
          <w:delText>M</w:delText>
        </w:r>
      </w:del>
      <w:ins w:id="500" w:author="Author">
        <w:r w:rsidR="00750A1A">
          <w:t>mobile m</w:t>
        </w:r>
      </w:ins>
      <w:r>
        <w:t xml:space="preserve">etaverse </w:t>
      </w:r>
      <w:r w:rsidR="00663CB2">
        <w:t>Tele-Operat</w:t>
      </w:r>
      <w:r w:rsidR="004C44A3">
        <w:t>ed Driving</w:t>
      </w:r>
    </w:p>
    <w:p w14:paraId="7797C711" w14:textId="77777777" w:rsidR="007A114D" w:rsidRDefault="007A114D" w:rsidP="00385152">
      <w:pPr>
        <w:spacing w:after="0"/>
        <w:textAlignment w:val="center"/>
        <w:rPr>
          <w:lang w:val="en-US"/>
        </w:rPr>
      </w:pPr>
    </w:p>
    <w:p w14:paraId="7E5732E7" w14:textId="77777777" w:rsidR="00385152" w:rsidRPr="007D166E" w:rsidRDefault="00385152" w:rsidP="00385152">
      <w:pPr>
        <w:spacing w:after="0"/>
        <w:textAlignment w:val="center"/>
        <w:rPr>
          <w:lang w:val="en-US"/>
        </w:rPr>
      </w:pPr>
    </w:p>
    <w:p w14:paraId="47CC887C" w14:textId="468C5232" w:rsidR="001367DD" w:rsidRPr="001367DD" w:rsidRDefault="001367DD"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ins w:id="501" w:author="Laurent-Walter Goix (Nokia)_rev2" w:date="2023-02-22T23:42:00Z">
        <w:r w:rsidR="006C3DE9">
          <w:rPr>
            <w:rFonts w:ascii="Arial" w:hAnsi="Arial" w:cs="Arial"/>
            <w:noProof/>
            <w:color w:val="0000FF"/>
            <w:sz w:val="28"/>
            <w:szCs w:val="28"/>
            <w:lang w:val="en-US"/>
          </w:rPr>
          <w:t>s</w:t>
        </w:r>
      </w:ins>
      <w:r w:rsidRPr="00C21836">
        <w:rPr>
          <w:rFonts w:ascii="Arial" w:hAnsi="Arial" w:cs="Arial"/>
          <w:noProof/>
          <w:color w:val="0000FF"/>
          <w:sz w:val="28"/>
          <w:szCs w:val="28"/>
          <w:lang w:val="en-US"/>
        </w:rPr>
        <w:t xml:space="preserve"> * * *</w:t>
      </w:r>
    </w:p>
    <w:p w14:paraId="46A8DBCF" w14:textId="77777777" w:rsidR="001367DD" w:rsidRPr="001367DD" w:rsidRDefault="001367DD" w:rsidP="001367DD">
      <w:pPr>
        <w:rPr>
          <w:rFonts w:ascii="Arial" w:hAnsi="Arial" w:cs="Arial"/>
          <w:sz w:val="28"/>
          <w:szCs w:val="28"/>
          <w:lang w:val="en-US"/>
        </w:rPr>
      </w:pPr>
    </w:p>
    <w:sectPr w:rsidR="001367DD" w:rsidRPr="001367DD">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537C" w14:textId="77777777" w:rsidR="00C13362" w:rsidRDefault="00C13362">
      <w:r>
        <w:separator/>
      </w:r>
    </w:p>
  </w:endnote>
  <w:endnote w:type="continuationSeparator" w:id="0">
    <w:p w14:paraId="7529E57D" w14:textId="77777777" w:rsidR="00C13362" w:rsidRDefault="00C13362">
      <w:r>
        <w:continuationSeparator/>
      </w:r>
    </w:p>
  </w:endnote>
  <w:endnote w:type="continuationNotice" w:id="1">
    <w:p w14:paraId="71E49A78" w14:textId="77777777" w:rsidR="00C13362" w:rsidRDefault="00C13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F9CE2" w14:textId="77777777" w:rsidR="00C13362" w:rsidRDefault="00C13362">
      <w:r>
        <w:separator/>
      </w:r>
    </w:p>
  </w:footnote>
  <w:footnote w:type="continuationSeparator" w:id="0">
    <w:p w14:paraId="5FDBFE34" w14:textId="77777777" w:rsidR="00C13362" w:rsidRDefault="00C13362">
      <w:r>
        <w:continuationSeparator/>
      </w:r>
    </w:p>
  </w:footnote>
  <w:footnote w:type="continuationNotice" w:id="1">
    <w:p w14:paraId="3740000E" w14:textId="77777777" w:rsidR="00C13362" w:rsidRDefault="00C133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D4F1E"/>
    <w:multiLevelType w:val="hybridMultilevel"/>
    <w:tmpl w:val="A4143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1A7AA6"/>
    <w:multiLevelType w:val="hybridMultilevel"/>
    <w:tmpl w:val="F812933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EC2FE8"/>
    <w:multiLevelType w:val="hybridMultilevel"/>
    <w:tmpl w:val="3552FB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num>
  <w:num w:numId="6">
    <w:abstractNumId w:val="7"/>
  </w:num>
  <w:num w:numId="7">
    <w:abstractNumId w:val="8"/>
  </w:num>
  <w:num w:numId="8">
    <w:abstractNumId w:val="4"/>
  </w:num>
  <w:num w:numId="9">
    <w:abstractNumId w:val="2"/>
  </w:num>
  <w:num w:numId="10">
    <w:abstractNumId w:val="10"/>
  </w:num>
  <w:num w:numId="11">
    <w:abstractNumId w:val="6"/>
  </w:num>
  <w:num w:numId="12">
    <w:abstractNumId w:val="5"/>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1">
    <w15:presenceInfo w15:providerId="None" w15:userId="Laurent-Walter Goix (Nokia)_rev1"/>
  </w15:person>
  <w15:person w15:author="Laurent-Walter Goix (Nokia)_rev2">
    <w15:presenceInfo w15:providerId="None" w15:userId="Laurent-Walter Goix (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854"/>
    <w:rsid w:val="00001CB5"/>
    <w:rsid w:val="00003118"/>
    <w:rsid w:val="00004573"/>
    <w:rsid w:val="00005007"/>
    <w:rsid w:val="00005160"/>
    <w:rsid w:val="00010D65"/>
    <w:rsid w:val="000124C9"/>
    <w:rsid w:val="000167C8"/>
    <w:rsid w:val="0002423B"/>
    <w:rsid w:val="00026467"/>
    <w:rsid w:val="00026BC2"/>
    <w:rsid w:val="00027FB1"/>
    <w:rsid w:val="00031F57"/>
    <w:rsid w:val="00033397"/>
    <w:rsid w:val="00034DDF"/>
    <w:rsid w:val="000368CC"/>
    <w:rsid w:val="00036AA2"/>
    <w:rsid w:val="00040095"/>
    <w:rsid w:val="00044A8B"/>
    <w:rsid w:val="00044F7A"/>
    <w:rsid w:val="00047843"/>
    <w:rsid w:val="00051834"/>
    <w:rsid w:val="00054319"/>
    <w:rsid w:val="00054A22"/>
    <w:rsid w:val="00061692"/>
    <w:rsid w:val="00062023"/>
    <w:rsid w:val="000655A6"/>
    <w:rsid w:val="0007074D"/>
    <w:rsid w:val="00070D24"/>
    <w:rsid w:val="00071402"/>
    <w:rsid w:val="00071C35"/>
    <w:rsid w:val="00071C67"/>
    <w:rsid w:val="00072E9A"/>
    <w:rsid w:val="00072FA9"/>
    <w:rsid w:val="000742CE"/>
    <w:rsid w:val="00074A2A"/>
    <w:rsid w:val="000777D1"/>
    <w:rsid w:val="00080512"/>
    <w:rsid w:val="00084989"/>
    <w:rsid w:val="000850C8"/>
    <w:rsid w:val="0009108F"/>
    <w:rsid w:val="00095555"/>
    <w:rsid w:val="00095D82"/>
    <w:rsid w:val="00097460"/>
    <w:rsid w:val="000975B9"/>
    <w:rsid w:val="000A1978"/>
    <w:rsid w:val="000A2149"/>
    <w:rsid w:val="000A2598"/>
    <w:rsid w:val="000A6A0D"/>
    <w:rsid w:val="000B059D"/>
    <w:rsid w:val="000B1A37"/>
    <w:rsid w:val="000C47C3"/>
    <w:rsid w:val="000D05CF"/>
    <w:rsid w:val="000D1F84"/>
    <w:rsid w:val="000D58AB"/>
    <w:rsid w:val="000E0A37"/>
    <w:rsid w:val="000E36EA"/>
    <w:rsid w:val="000E6322"/>
    <w:rsid w:val="000F037F"/>
    <w:rsid w:val="000F2DB7"/>
    <w:rsid w:val="000F4912"/>
    <w:rsid w:val="000F67EA"/>
    <w:rsid w:val="000F6C6F"/>
    <w:rsid w:val="00102486"/>
    <w:rsid w:val="001024D9"/>
    <w:rsid w:val="00103DD8"/>
    <w:rsid w:val="0010439B"/>
    <w:rsid w:val="0010667E"/>
    <w:rsid w:val="00111AC2"/>
    <w:rsid w:val="00113FAC"/>
    <w:rsid w:val="00117CA6"/>
    <w:rsid w:val="00117D0C"/>
    <w:rsid w:val="001213C3"/>
    <w:rsid w:val="001223D1"/>
    <w:rsid w:val="00123194"/>
    <w:rsid w:val="0012477B"/>
    <w:rsid w:val="00133525"/>
    <w:rsid w:val="001367DD"/>
    <w:rsid w:val="001444D5"/>
    <w:rsid w:val="00151FAC"/>
    <w:rsid w:val="00154C68"/>
    <w:rsid w:val="00155239"/>
    <w:rsid w:val="00155964"/>
    <w:rsid w:val="00157ADB"/>
    <w:rsid w:val="00163897"/>
    <w:rsid w:val="00165B0C"/>
    <w:rsid w:val="001762CA"/>
    <w:rsid w:val="00176E03"/>
    <w:rsid w:val="001808D3"/>
    <w:rsid w:val="00181CCD"/>
    <w:rsid w:val="00185684"/>
    <w:rsid w:val="001876E0"/>
    <w:rsid w:val="001930B9"/>
    <w:rsid w:val="001947CB"/>
    <w:rsid w:val="00194AEB"/>
    <w:rsid w:val="001A423C"/>
    <w:rsid w:val="001A4C42"/>
    <w:rsid w:val="001A7420"/>
    <w:rsid w:val="001A7F17"/>
    <w:rsid w:val="001B1FB0"/>
    <w:rsid w:val="001B6592"/>
    <w:rsid w:val="001B6637"/>
    <w:rsid w:val="001C21C3"/>
    <w:rsid w:val="001C3D54"/>
    <w:rsid w:val="001C55FC"/>
    <w:rsid w:val="001C684F"/>
    <w:rsid w:val="001D02C2"/>
    <w:rsid w:val="001D0AC1"/>
    <w:rsid w:val="001D3C1B"/>
    <w:rsid w:val="001D4AEA"/>
    <w:rsid w:val="001D789E"/>
    <w:rsid w:val="001E0604"/>
    <w:rsid w:val="001E176A"/>
    <w:rsid w:val="001E3A18"/>
    <w:rsid w:val="001E4455"/>
    <w:rsid w:val="001E4460"/>
    <w:rsid w:val="001E5CF4"/>
    <w:rsid w:val="001F0C1D"/>
    <w:rsid w:val="001F1132"/>
    <w:rsid w:val="001F168B"/>
    <w:rsid w:val="001F18B8"/>
    <w:rsid w:val="00202140"/>
    <w:rsid w:val="0021130A"/>
    <w:rsid w:val="00213579"/>
    <w:rsid w:val="00213964"/>
    <w:rsid w:val="002156D4"/>
    <w:rsid w:val="00215937"/>
    <w:rsid w:val="00216684"/>
    <w:rsid w:val="0021769B"/>
    <w:rsid w:val="002208AD"/>
    <w:rsid w:val="00225284"/>
    <w:rsid w:val="00226575"/>
    <w:rsid w:val="00227E7B"/>
    <w:rsid w:val="002347A2"/>
    <w:rsid w:val="0023528C"/>
    <w:rsid w:val="00240DC3"/>
    <w:rsid w:val="00243FA5"/>
    <w:rsid w:val="0024594D"/>
    <w:rsid w:val="002470C1"/>
    <w:rsid w:val="00250D05"/>
    <w:rsid w:val="002620A1"/>
    <w:rsid w:val="00267082"/>
    <w:rsid w:val="002675F0"/>
    <w:rsid w:val="002719C4"/>
    <w:rsid w:val="002760EE"/>
    <w:rsid w:val="0027715C"/>
    <w:rsid w:val="002908B3"/>
    <w:rsid w:val="00291522"/>
    <w:rsid w:val="002A080A"/>
    <w:rsid w:val="002A30DF"/>
    <w:rsid w:val="002A6BD3"/>
    <w:rsid w:val="002A7825"/>
    <w:rsid w:val="002B2037"/>
    <w:rsid w:val="002B6339"/>
    <w:rsid w:val="002C4830"/>
    <w:rsid w:val="002C4D3E"/>
    <w:rsid w:val="002C61E4"/>
    <w:rsid w:val="002C7F67"/>
    <w:rsid w:val="002E00EE"/>
    <w:rsid w:val="002E49AD"/>
    <w:rsid w:val="002F1595"/>
    <w:rsid w:val="002F6482"/>
    <w:rsid w:val="003009C5"/>
    <w:rsid w:val="00302AA2"/>
    <w:rsid w:val="00310C02"/>
    <w:rsid w:val="00311C55"/>
    <w:rsid w:val="00314236"/>
    <w:rsid w:val="003172DC"/>
    <w:rsid w:val="003223E1"/>
    <w:rsid w:val="00325BFC"/>
    <w:rsid w:val="00344ABE"/>
    <w:rsid w:val="003454B8"/>
    <w:rsid w:val="00345A1D"/>
    <w:rsid w:val="003462E7"/>
    <w:rsid w:val="00353907"/>
    <w:rsid w:val="0035462D"/>
    <w:rsid w:val="00355533"/>
    <w:rsid w:val="0035563B"/>
    <w:rsid w:val="00356555"/>
    <w:rsid w:val="00357263"/>
    <w:rsid w:val="00365F99"/>
    <w:rsid w:val="00370AE9"/>
    <w:rsid w:val="0037270D"/>
    <w:rsid w:val="003765B8"/>
    <w:rsid w:val="00377CBB"/>
    <w:rsid w:val="003828F6"/>
    <w:rsid w:val="003847A7"/>
    <w:rsid w:val="00385152"/>
    <w:rsid w:val="00387A49"/>
    <w:rsid w:val="00390FFF"/>
    <w:rsid w:val="00393315"/>
    <w:rsid w:val="003933CE"/>
    <w:rsid w:val="00394632"/>
    <w:rsid w:val="003950D8"/>
    <w:rsid w:val="003A04FA"/>
    <w:rsid w:val="003A12B7"/>
    <w:rsid w:val="003A454F"/>
    <w:rsid w:val="003A4C9C"/>
    <w:rsid w:val="003A5A7C"/>
    <w:rsid w:val="003A5A8C"/>
    <w:rsid w:val="003A7317"/>
    <w:rsid w:val="003B2E8A"/>
    <w:rsid w:val="003B3A4F"/>
    <w:rsid w:val="003B5795"/>
    <w:rsid w:val="003B641E"/>
    <w:rsid w:val="003B7C61"/>
    <w:rsid w:val="003C3971"/>
    <w:rsid w:val="003C4FD3"/>
    <w:rsid w:val="003C69F1"/>
    <w:rsid w:val="003C71EF"/>
    <w:rsid w:val="003D0703"/>
    <w:rsid w:val="003D1E1B"/>
    <w:rsid w:val="003D3ECA"/>
    <w:rsid w:val="003D744D"/>
    <w:rsid w:val="003E4246"/>
    <w:rsid w:val="003E51C4"/>
    <w:rsid w:val="003E5CBF"/>
    <w:rsid w:val="003E71AD"/>
    <w:rsid w:val="003F1D8F"/>
    <w:rsid w:val="003F4C13"/>
    <w:rsid w:val="003F697C"/>
    <w:rsid w:val="00402103"/>
    <w:rsid w:val="00406256"/>
    <w:rsid w:val="00407067"/>
    <w:rsid w:val="0040725E"/>
    <w:rsid w:val="00410505"/>
    <w:rsid w:val="00411BE4"/>
    <w:rsid w:val="00412F38"/>
    <w:rsid w:val="0041540D"/>
    <w:rsid w:val="004203A1"/>
    <w:rsid w:val="00420B4A"/>
    <w:rsid w:val="0042147A"/>
    <w:rsid w:val="00423334"/>
    <w:rsid w:val="004245A4"/>
    <w:rsid w:val="004257EA"/>
    <w:rsid w:val="004275AE"/>
    <w:rsid w:val="00427608"/>
    <w:rsid w:val="004276E3"/>
    <w:rsid w:val="00430631"/>
    <w:rsid w:val="004325A3"/>
    <w:rsid w:val="00433047"/>
    <w:rsid w:val="004345EC"/>
    <w:rsid w:val="00443123"/>
    <w:rsid w:val="00446A05"/>
    <w:rsid w:val="00451CDA"/>
    <w:rsid w:val="00455475"/>
    <w:rsid w:val="00460FCE"/>
    <w:rsid w:val="00463742"/>
    <w:rsid w:val="00464964"/>
    <w:rsid w:val="0046521F"/>
    <w:rsid w:val="00465515"/>
    <w:rsid w:val="00465DA5"/>
    <w:rsid w:val="004803C7"/>
    <w:rsid w:val="0048507F"/>
    <w:rsid w:val="0048518D"/>
    <w:rsid w:val="004852B3"/>
    <w:rsid w:val="004879CF"/>
    <w:rsid w:val="004901D6"/>
    <w:rsid w:val="00490582"/>
    <w:rsid w:val="00490713"/>
    <w:rsid w:val="00490D30"/>
    <w:rsid w:val="004929A2"/>
    <w:rsid w:val="00495A43"/>
    <w:rsid w:val="00496177"/>
    <w:rsid w:val="0049751D"/>
    <w:rsid w:val="004A0124"/>
    <w:rsid w:val="004A0DF9"/>
    <w:rsid w:val="004A1E2B"/>
    <w:rsid w:val="004A74B8"/>
    <w:rsid w:val="004C1D0C"/>
    <w:rsid w:val="004C30AC"/>
    <w:rsid w:val="004C44A3"/>
    <w:rsid w:val="004C6F44"/>
    <w:rsid w:val="004D04A4"/>
    <w:rsid w:val="004D1F3B"/>
    <w:rsid w:val="004D2B53"/>
    <w:rsid w:val="004D3578"/>
    <w:rsid w:val="004D551C"/>
    <w:rsid w:val="004D5EF7"/>
    <w:rsid w:val="004D701D"/>
    <w:rsid w:val="004D74CB"/>
    <w:rsid w:val="004E1513"/>
    <w:rsid w:val="004E1D3F"/>
    <w:rsid w:val="004E213A"/>
    <w:rsid w:val="004F0988"/>
    <w:rsid w:val="004F20B9"/>
    <w:rsid w:val="004F3340"/>
    <w:rsid w:val="004F3EF9"/>
    <w:rsid w:val="004F4B73"/>
    <w:rsid w:val="004F60E3"/>
    <w:rsid w:val="004F7C92"/>
    <w:rsid w:val="004F7E0C"/>
    <w:rsid w:val="00502F32"/>
    <w:rsid w:val="00505389"/>
    <w:rsid w:val="00511A47"/>
    <w:rsid w:val="00522C9B"/>
    <w:rsid w:val="005233D6"/>
    <w:rsid w:val="00524A5A"/>
    <w:rsid w:val="00524E59"/>
    <w:rsid w:val="0052616D"/>
    <w:rsid w:val="00526183"/>
    <w:rsid w:val="0053143E"/>
    <w:rsid w:val="005322EC"/>
    <w:rsid w:val="0053352A"/>
    <w:rsid w:val="0053388B"/>
    <w:rsid w:val="00535773"/>
    <w:rsid w:val="00537FFA"/>
    <w:rsid w:val="00540382"/>
    <w:rsid w:val="005439C3"/>
    <w:rsid w:val="00543E6C"/>
    <w:rsid w:val="00547D52"/>
    <w:rsid w:val="0055032F"/>
    <w:rsid w:val="00552EBA"/>
    <w:rsid w:val="005547F2"/>
    <w:rsid w:val="00555316"/>
    <w:rsid w:val="00560F40"/>
    <w:rsid w:val="00564528"/>
    <w:rsid w:val="00565087"/>
    <w:rsid w:val="0057002F"/>
    <w:rsid w:val="00572C4D"/>
    <w:rsid w:val="0057524A"/>
    <w:rsid w:val="00580224"/>
    <w:rsid w:val="00581EFF"/>
    <w:rsid w:val="00582AC0"/>
    <w:rsid w:val="0058322C"/>
    <w:rsid w:val="00583DA0"/>
    <w:rsid w:val="00584F43"/>
    <w:rsid w:val="00587041"/>
    <w:rsid w:val="00587BEB"/>
    <w:rsid w:val="00590967"/>
    <w:rsid w:val="00590B18"/>
    <w:rsid w:val="005927E4"/>
    <w:rsid w:val="00593552"/>
    <w:rsid w:val="0059494C"/>
    <w:rsid w:val="00595740"/>
    <w:rsid w:val="00597B11"/>
    <w:rsid w:val="005A04C6"/>
    <w:rsid w:val="005A0972"/>
    <w:rsid w:val="005B13BC"/>
    <w:rsid w:val="005B216E"/>
    <w:rsid w:val="005B3742"/>
    <w:rsid w:val="005B52AB"/>
    <w:rsid w:val="005B7793"/>
    <w:rsid w:val="005C0A6B"/>
    <w:rsid w:val="005C6AF2"/>
    <w:rsid w:val="005D2213"/>
    <w:rsid w:val="005D2D55"/>
    <w:rsid w:val="005D2E01"/>
    <w:rsid w:val="005D4CF3"/>
    <w:rsid w:val="005D7526"/>
    <w:rsid w:val="005E051F"/>
    <w:rsid w:val="005E10D4"/>
    <w:rsid w:val="005E1400"/>
    <w:rsid w:val="005E3FC8"/>
    <w:rsid w:val="005E4BB2"/>
    <w:rsid w:val="005E7516"/>
    <w:rsid w:val="005E7C07"/>
    <w:rsid w:val="005F10DB"/>
    <w:rsid w:val="005F1DF5"/>
    <w:rsid w:val="005F43C0"/>
    <w:rsid w:val="005F788A"/>
    <w:rsid w:val="00601C94"/>
    <w:rsid w:val="00602097"/>
    <w:rsid w:val="00602AEA"/>
    <w:rsid w:val="0060319A"/>
    <w:rsid w:val="00604262"/>
    <w:rsid w:val="00614FDF"/>
    <w:rsid w:val="006220DB"/>
    <w:rsid w:val="00622592"/>
    <w:rsid w:val="00622932"/>
    <w:rsid w:val="00623D42"/>
    <w:rsid w:val="0063543D"/>
    <w:rsid w:val="00641ECE"/>
    <w:rsid w:val="00642B61"/>
    <w:rsid w:val="0064412E"/>
    <w:rsid w:val="00647114"/>
    <w:rsid w:val="006572CD"/>
    <w:rsid w:val="00660966"/>
    <w:rsid w:val="0066212B"/>
    <w:rsid w:val="0066393A"/>
    <w:rsid w:val="00663CB2"/>
    <w:rsid w:val="006667F3"/>
    <w:rsid w:val="00670376"/>
    <w:rsid w:val="00684B5E"/>
    <w:rsid w:val="00684D9A"/>
    <w:rsid w:val="0068523D"/>
    <w:rsid w:val="00685C61"/>
    <w:rsid w:val="006872A6"/>
    <w:rsid w:val="00687307"/>
    <w:rsid w:val="00687DC4"/>
    <w:rsid w:val="006912E9"/>
    <w:rsid w:val="0069669F"/>
    <w:rsid w:val="006971D3"/>
    <w:rsid w:val="006974EE"/>
    <w:rsid w:val="006A2104"/>
    <w:rsid w:val="006A2F4A"/>
    <w:rsid w:val="006A323F"/>
    <w:rsid w:val="006A33C6"/>
    <w:rsid w:val="006B30D0"/>
    <w:rsid w:val="006B6784"/>
    <w:rsid w:val="006C1386"/>
    <w:rsid w:val="006C1D8A"/>
    <w:rsid w:val="006C3D95"/>
    <w:rsid w:val="006C3DE9"/>
    <w:rsid w:val="006C6524"/>
    <w:rsid w:val="006C66A8"/>
    <w:rsid w:val="006C6F93"/>
    <w:rsid w:val="006D098A"/>
    <w:rsid w:val="006D6B74"/>
    <w:rsid w:val="006E454D"/>
    <w:rsid w:val="006E5C86"/>
    <w:rsid w:val="006E78BE"/>
    <w:rsid w:val="006F1C33"/>
    <w:rsid w:val="006F27F0"/>
    <w:rsid w:val="006F2A36"/>
    <w:rsid w:val="006F314F"/>
    <w:rsid w:val="006F4A75"/>
    <w:rsid w:val="00701116"/>
    <w:rsid w:val="00702F4F"/>
    <w:rsid w:val="007035A0"/>
    <w:rsid w:val="00706DDA"/>
    <w:rsid w:val="00707AC4"/>
    <w:rsid w:val="0071174C"/>
    <w:rsid w:val="00713C44"/>
    <w:rsid w:val="00715D61"/>
    <w:rsid w:val="00716D28"/>
    <w:rsid w:val="00717139"/>
    <w:rsid w:val="0071742C"/>
    <w:rsid w:val="00722C47"/>
    <w:rsid w:val="00726A7F"/>
    <w:rsid w:val="00733D68"/>
    <w:rsid w:val="00734787"/>
    <w:rsid w:val="00734A5B"/>
    <w:rsid w:val="0074026F"/>
    <w:rsid w:val="007429F6"/>
    <w:rsid w:val="00744556"/>
    <w:rsid w:val="00744E76"/>
    <w:rsid w:val="00750A1A"/>
    <w:rsid w:val="0075226A"/>
    <w:rsid w:val="00760A28"/>
    <w:rsid w:val="007646BA"/>
    <w:rsid w:val="00765A2A"/>
    <w:rsid w:val="00765EA3"/>
    <w:rsid w:val="00766546"/>
    <w:rsid w:val="00771BE4"/>
    <w:rsid w:val="00772662"/>
    <w:rsid w:val="0077312C"/>
    <w:rsid w:val="0077337D"/>
    <w:rsid w:val="00774DA4"/>
    <w:rsid w:val="00776033"/>
    <w:rsid w:val="00776D5E"/>
    <w:rsid w:val="00780AA6"/>
    <w:rsid w:val="007813EC"/>
    <w:rsid w:val="00781F0F"/>
    <w:rsid w:val="00784601"/>
    <w:rsid w:val="00786A8D"/>
    <w:rsid w:val="00791E2D"/>
    <w:rsid w:val="007951F8"/>
    <w:rsid w:val="00796420"/>
    <w:rsid w:val="007A114D"/>
    <w:rsid w:val="007A2BDB"/>
    <w:rsid w:val="007A41E1"/>
    <w:rsid w:val="007A5AAC"/>
    <w:rsid w:val="007A6C27"/>
    <w:rsid w:val="007A78AC"/>
    <w:rsid w:val="007B0E4C"/>
    <w:rsid w:val="007B30B3"/>
    <w:rsid w:val="007B40DD"/>
    <w:rsid w:val="007B600E"/>
    <w:rsid w:val="007C5252"/>
    <w:rsid w:val="007D1078"/>
    <w:rsid w:val="007D1C93"/>
    <w:rsid w:val="007E3F93"/>
    <w:rsid w:val="007E69C8"/>
    <w:rsid w:val="007F0F4A"/>
    <w:rsid w:val="007F10D7"/>
    <w:rsid w:val="007F3521"/>
    <w:rsid w:val="007F6449"/>
    <w:rsid w:val="00800140"/>
    <w:rsid w:val="00801295"/>
    <w:rsid w:val="008028A4"/>
    <w:rsid w:val="00802DA7"/>
    <w:rsid w:val="00806B4A"/>
    <w:rsid w:val="0080743A"/>
    <w:rsid w:val="00815F91"/>
    <w:rsid w:val="00820019"/>
    <w:rsid w:val="00820B6F"/>
    <w:rsid w:val="0082136F"/>
    <w:rsid w:val="008226C3"/>
    <w:rsid w:val="00824B8B"/>
    <w:rsid w:val="008273C8"/>
    <w:rsid w:val="00830747"/>
    <w:rsid w:val="00833664"/>
    <w:rsid w:val="008359CD"/>
    <w:rsid w:val="008374B0"/>
    <w:rsid w:val="008379E9"/>
    <w:rsid w:val="00841593"/>
    <w:rsid w:val="00842B38"/>
    <w:rsid w:val="00843EC3"/>
    <w:rsid w:val="00846E5E"/>
    <w:rsid w:val="0085198F"/>
    <w:rsid w:val="00851D03"/>
    <w:rsid w:val="00857D56"/>
    <w:rsid w:val="00861CD4"/>
    <w:rsid w:val="00862D81"/>
    <w:rsid w:val="008644D3"/>
    <w:rsid w:val="00864BAE"/>
    <w:rsid w:val="00866439"/>
    <w:rsid w:val="0087430A"/>
    <w:rsid w:val="008766A0"/>
    <w:rsid w:val="008768CA"/>
    <w:rsid w:val="00881287"/>
    <w:rsid w:val="008837C0"/>
    <w:rsid w:val="008900FA"/>
    <w:rsid w:val="00897D46"/>
    <w:rsid w:val="008A1972"/>
    <w:rsid w:val="008A4FCA"/>
    <w:rsid w:val="008A7987"/>
    <w:rsid w:val="008B0030"/>
    <w:rsid w:val="008B01C4"/>
    <w:rsid w:val="008B45CB"/>
    <w:rsid w:val="008B67BD"/>
    <w:rsid w:val="008B67DC"/>
    <w:rsid w:val="008C22DC"/>
    <w:rsid w:val="008C384C"/>
    <w:rsid w:val="008C385A"/>
    <w:rsid w:val="008C63BB"/>
    <w:rsid w:val="008C6815"/>
    <w:rsid w:val="008C6EF5"/>
    <w:rsid w:val="008D05CF"/>
    <w:rsid w:val="008D54C4"/>
    <w:rsid w:val="008D7649"/>
    <w:rsid w:val="008E056C"/>
    <w:rsid w:val="008E2D68"/>
    <w:rsid w:val="008E6756"/>
    <w:rsid w:val="008F25B3"/>
    <w:rsid w:val="008F547B"/>
    <w:rsid w:val="008F6055"/>
    <w:rsid w:val="008F65F8"/>
    <w:rsid w:val="008F697D"/>
    <w:rsid w:val="008F73EF"/>
    <w:rsid w:val="008F7C81"/>
    <w:rsid w:val="009004EF"/>
    <w:rsid w:val="0090271F"/>
    <w:rsid w:val="00902E23"/>
    <w:rsid w:val="00905673"/>
    <w:rsid w:val="009114D7"/>
    <w:rsid w:val="00911706"/>
    <w:rsid w:val="0091348E"/>
    <w:rsid w:val="00916A8D"/>
    <w:rsid w:val="00917CCB"/>
    <w:rsid w:val="00920A95"/>
    <w:rsid w:val="00921CF8"/>
    <w:rsid w:val="00922623"/>
    <w:rsid w:val="00926D9A"/>
    <w:rsid w:val="00926FB3"/>
    <w:rsid w:val="00927FE0"/>
    <w:rsid w:val="00931BCD"/>
    <w:rsid w:val="00933FB0"/>
    <w:rsid w:val="00934911"/>
    <w:rsid w:val="00936871"/>
    <w:rsid w:val="00937962"/>
    <w:rsid w:val="0094019D"/>
    <w:rsid w:val="0094044B"/>
    <w:rsid w:val="00942E79"/>
    <w:rsid w:val="00942EC2"/>
    <w:rsid w:val="009432B5"/>
    <w:rsid w:val="00943B03"/>
    <w:rsid w:val="00944F8F"/>
    <w:rsid w:val="0095351A"/>
    <w:rsid w:val="00953F31"/>
    <w:rsid w:val="00957427"/>
    <w:rsid w:val="00960DB7"/>
    <w:rsid w:val="00965832"/>
    <w:rsid w:val="00967953"/>
    <w:rsid w:val="00967B32"/>
    <w:rsid w:val="009736DF"/>
    <w:rsid w:val="00974AA1"/>
    <w:rsid w:val="00983749"/>
    <w:rsid w:val="009864E9"/>
    <w:rsid w:val="00987B9C"/>
    <w:rsid w:val="0099588C"/>
    <w:rsid w:val="009A15F8"/>
    <w:rsid w:val="009A251E"/>
    <w:rsid w:val="009A5407"/>
    <w:rsid w:val="009B2692"/>
    <w:rsid w:val="009C1154"/>
    <w:rsid w:val="009C1392"/>
    <w:rsid w:val="009C3AC3"/>
    <w:rsid w:val="009C4F78"/>
    <w:rsid w:val="009C65E3"/>
    <w:rsid w:val="009D2710"/>
    <w:rsid w:val="009D73D5"/>
    <w:rsid w:val="009E11F1"/>
    <w:rsid w:val="009E2774"/>
    <w:rsid w:val="009E2815"/>
    <w:rsid w:val="009E2FDA"/>
    <w:rsid w:val="009E41D8"/>
    <w:rsid w:val="009E55A9"/>
    <w:rsid w:val="009E5B7D"/>
    <w:rsid w:val="009F29AE"/>
    <w:rsid w:val="009F37B7"/>
    <w:rsid w:val="00A00178"/>
    <w:rsid w:val="00A10247"/>
    <w:rsid w:val="00A10419"/>
    <w:rsid w:val="00A10EA5"/>
    <w:rsid w:val="00A10F02"/>
    <w:rsid w:val="00A117B6"/>
    <w:rsid w:val="00A12C2C"/>
    <w:rsid w:val="00A15798"/>
    <w:rsid w:val="00A164B4"/>
    <w:rsid w:val="00A23FB3"/>
    <w:rsid w:val="00A24A79"/>
    <w:rsid w:val="00A26291"/>
    <w:rsid w:val="00A26956"/>
    <w:rsid w:val="00A27486"/>
    <w:rsid w:val="00A35A55"/>
    <w:rsid w:val="00A400FB"/>
    <w:rsid w:val="00A42672"/>
    <w:rsid w:val="00A43CDB"/>
    <w:rsid w:val="00A461BB"/>
    <w:rsid w:val="00A53724"/>
    <w:rsid w:val="00A539F4"/>
    <w:rsid w:val="00A53AA9"/>
    <w:rsid w:val="00A55A4A"/>
    <w:rsid w:val="00A56066"/>
    <w:rsid w:val="00A620CE"/>
    <w:rsid w:val="00A6243A"/>
    <w:rsid w:val="00A62DA4"/>
    <w:rsid w:val="00A63AB1"/>
    <w:rsid w:val="00A73129"/>
    <w:rsid w:val="00A73635"/>
    <w:rsid w:val="00A7403B"/>
    <w:rsid w:val="00A82346"/>
    <w:rsid w:val="00A90A06"/>
    <w:rsid w:val="00A90B08"/>
    <w:rsid w:val="00A92BA1"/>
    <w:rsid w:val="00A93020"/>
    <w:rsid w:val="00A9418D"/>
    <w:rsid w:val="00A9532A"/>
    <w:rsid w:val="00A95A32"/>
    <w:rsid w:val="00A974E7"/>
    <w:rsid w:val="00AA11D1"/>
    <w:rsid w:val="00AB092E"/>
    <w:rsid w:val="00AB4A5D"/>
    <w:rsid w:val="00AC0B7F"/>
    <w:rsid w:val="00AC3A94"/>
    <w:rsid w:val="00AC54F8"/>
    <w:rsid w:val="00AC664B"/>
    <w:rsid w:val="00AC6BC6"/>
    <w:rsid w:val="00AC782C"/>
    <w:rsid w:val="00AD5A2B"/>
    <w:rsid w:val="00AD70CB"/>
    <w:rsid w:val="00AE28B3"/>
    <w:rsid w:val="00AE315B"/>
    <w:rsid w:val="00AE65E2"/>
    <w:rsid w:val="00AE681E"/>
    <w:rsid w:val="00AF1460"/>
    <w:rsid w:val="00AF147A"/>
    <w:rsid w:val="00AF2DF1"/>
    <w:rsid w:val="00AF5438"/>
    <w:rsid w:val="00AF73F1"/>
    <w:rsid w:val="00AF7AEC"/>
    <w:rsid w:val="00B03EDF"/>
    <w:rsid w:val="00B04048"/>
    <w:rsid w:val="00B15449"/>
    <w:rsid w:val="00B17DB5"/>
    <w:rsid w:val="00B20360"/>
    <w:rsid w:val="00B24E51"/>
    <w:rsid w:val="00B31DA1"/>
    <w:rsid w:val="00B422C1"/>
    <w:rsid w:val="00B4377F"/>
    <w:rsid w:val="00B46432"/>
    <w:rsid w:val="00B50011"/>
    <w:rsid w:val="00B50BBA"/>
    <w:rsid w:val="00B51675"/>
    <w:rsid w:val="00B516C3"/>
    <w:rsid w:val="00B51C09"/>
    <w:rsid w:val="00B521F3"/>
    <w:rsid w:val="00B54BAD"/>
    <w:rsid w:val="00B57189"/>
    <w:rsid w:val="00B60B7D"/>
    <w:rsid w:val="00B64FC0"/>
    <w:rsid w:val="00B67A36"/>
    <w:rsid w:val="00B87109"/>
    <w:rsid w:val="00B873EE"/>
    <w:rsid w:val="00B90BA8"/>
    <w:rsid w:val="00B93086"/>
    <w:rsid w:val="00B957D3"/>
    <w:rsid w:val="00B95CB7"/>
    <w:rsid w:val="00B96F52"/>
    <w:rsid w:val="00BA19ED"/>
    <w:rsid w:val="00BA4B8D"/>
    <w:rsid w:val="00BA75B6"/>
    <w:rsid w:val="00BB7D01"/>
    <w:rsid w:val="00BC06F6"/>
    <w:rsid w:val="00BC0F7D"/>
    <w:rsid w:val="00BD025E"/>
    <w:rsid w:val="00BD0CC0"/>
    <w:rsid w:val="00BD150B"/>
    <w:rsid w:val="00BD3DB5"/>
    <w:rsid w:val="00BD7D31"/>
    <w:rsid w:val="00BE07A2"/>
    <w:rsid w:val="00BE0988"/>
    <w:rsid w:val="00BE19B4"/>
    <w:rsid w:val="00BE3255"/>
    <w:rsid w:val="00BE3A3B"/>
    <w:rsid w:val="00BE782D"/>
    <w:rsid w:val="00BE7BF9"/>
    <w:rsid w:val="00BF0740"/>
    <w:rsid w:val="00BF128E"/>
    <w:rsid w:val="00C0404A"/>
    <w:rsid w:val="00C074DD"/>
    <w:rsid w:val="00C10A77"/>
    <w:rsid w:val="00C126E5"/>
    <w:rsid w:val="00C12F1A"/>
    <w:rsid w:val="00C13362"/>
    <w:rsid w:val="00C1496A"/>
    <w:rsid w:val="00C162FA"/>
    <w:rsid w:val="00C24739"/>
    <w:rsid w:val="00C26490"/>
    <w:rsid w:val="00C26E76"/>
    <w:rsid w:val="00C31DD7"/>
    <w:rsid w:val="00C32A27"/>
    <w:rsid w:val="00C33079"/>
    <w:rsid w:val="00C34D2C"/>
    <w:rsid w:val="00C43771"/>
    <w:rsid w:val="00C43BCC"/>
    <w:rsid w:val="00C45231"/>
    <w:rsid w:val="00C46BEA"/>
    <w:rsid w:val="00C46FF0"/>
    <w:rsid w:val="00C47551"/>
    <w:rsid w:val="00C505AA"/>
    <w:rsid w:val="00C529D5"/>
    <w:rsid w:val="00C54B3E"/>
    <w:rsid w:val="00C54FA6"/>
    <w:rsid w:val="00C551FF"/>
    <w:rsid w:val="00C60F22"/>
    <w:rsid w:val="00C7072D"/>
    <w:rsid w:val="00C72833"/>
    <w:rsid w:val="00C74DB3"/>
    <w:rsid w:val="00C758BA"/>
    <w:rsid w:val="00C7751D"/>
    <w:rsid w:val="00C80F1D"/>
    <w:rsid w:val="00C82E6A"/>
    <w:rsid w:val="00C86A14"/>
    <w:rsid w:val="00C87751"/>
    <w:rsid w:val="00C90DCE"/>
    <w:rsid w:val="00C91962"/>
    <w:rsid w:val="00C93F40"/>
    <w:rsid w:val="00CA3D0C"/>
    <w:rsid w:val="00CB3ADD"/>
    <w:rsid w:val="00CB5463"/>
    <w:rsid w:val="00CB7AD9"/>
    <w:rsid w:val="00CC11DC"/>
    <w:rsid w:val="00CD15F5"/>
    <w:rsid w:val="00CD63F7"/>
    <w:rsid w:val="00CE24AA"/>
    <w:rsid w:val="00CF0246"/>
    <w:rsid w:val="00CF2EB8"/>
    <w:rsid w:val="00D05934"/>
    <w:rsid w:val="00D069EB"/>
    <w:rsid w:val="00D1449E"/>
    <w:rsid w:val="00D154B0"/>
    <w:rsid w:val="00D15EF1"/>
    <w:rsid w:val="00D1753B"/>
    <w:rsid w:val="00D24D13"/>
    <w:rsid w:val="00D25DE4"/>
    <w:rsid w:val="00D31CAA"/>
    <w:rsid w:val="00D36922"/>
    <w:rsid w:val="00D37CDB"/>
    <w:rsid w:val="00D37FC3"/>
    <w:rsid w:val="00D44C0B"/>
    <w:rsid w:val="00D553F0"/>
    <w:rsid w:val="00D575BA"/>
    <w:rsid w:val="00D57972"/>
    <w:rsid w:val="00D60CCF"/>
    <w:rsid w:val="00D64F94"/>
    <w:rsid w:val="00D671E0"/>
    <w:rsid w:val="00D675A9"/>
    <w:rsid w:val="00D67CE1"/>
    <w:rsid w:val="00D67DD7"/>
    <w:rsid w:val="00D738D6"/>
    <w:rsid w:val="00D74080"/>
    <w:rsid w:val="00D755EB"/>
    <w:rsid w:val="00D76048"/>
    <w:rsid w:val="00D81B20"/>
    <w:rsid w:val="00D82ACC"/>
    <w:rsid w:val="00D82E6F"/>
    <w:rsid w:val="00D841BF"/>
    <w:rsid w:val="00D856F2"/>
    <w:rsid w:val="00D85FD6"/>
    <w:rsid w:val="00D8691A"/>
    <w:rsid w:val="00D87E00"/>
    <w:rsid w:val="00D9134D"/>
    <w:rsid w:val="00DA3E90"/>
    <w:rsid w:val="00DA4221"/>
    <w:rsid w:val="00DA4921"/>
    <w:rsid w:val="00DA5498"/>
    <w:rsid w:val="00DA5BE2"/>
    <w:rsid w:val="00DA6174"/>
    <w:rsid w:val="00DA7876"/>
    <w:rsid w:val="00DA7A03"/>
    <w:rsid w:val="00DB1818"/>
    <w:rsid w:val="00DB3830"/>
    <w:rsid w:val="00DC07DC"/>
    <w:rsid w:val="00DC1E0F"/>
    <w:rsid w:val="00DC223A"/>
    <w:rsid w:val="00DC309B"/>
    <w:rsid w:val="00DC411F"/>
    <w:rsid w:val="00DC4DA2"/>
    <w:rsid w:val="00DD4C17"/>
    <w:rsid w:val="00DD55BD"/>
    <w:rsid w:val="00DD74A5"/>
    <w:rsid w:val="00DE0E21"/>
    <w:rsid w:val="00DE0EB3"/>
    <w:rsid w:val="00DE1D0E"/>
    <w:rsid w:val="00DE5300"/>
    <w:rsid w:val="00DE6484"/>
    <w:rsid w:val="00DF013E"/>
    <w:rsid w:val="00DF183D"/>
    <w:rsid w:val="00DF2B1F"/>
    <w:rsid w:val="00DF62CD"/>
    <w:rsid w:val="00DF6369"/>
    <w:rsid w:val="00DF7006"/>
    <w:rsid w:val="00E03738"/>
    <w:rsid w:val="00E06E65"/>
    <w:rsid w:val="00E16509"/>
    <w:rsid w:val="00E20347"/>
    <w:rsid w:val="00E2740F"/>
    <w:rsid w:val="00E27486"/>
    <w:rsid w:val="00E33361"/>
    <w:rsid w:val="00E34E1F"/>
    <w:rsid w:val="00E377F5"/>
    <w:rsid w:val="00E400E3"/>
    <w:rsid w:val="00E40639"/>
    <w:rsid w:val="00E42F37"/>
    <w:rsid w:val="00E44582"/>
    <w:rsid w:val="00E45C31"/>
    <w:rsid w:val="00E50244"/>
    <w:rsid w:val="00E50417"/>
    <w:rsid w:val="00E601CC"/>
    <w:rsid w:val="00E62971"/>
    <w:rsid w:val="00E64280"/>
    <w:rsid w:val="00E6458C"/>
    <w:rsid w:val="00E71EE9"/>
    <w:rsid w:val="00E77645"/>
    <w:rsid w:val="00E77EAD"/>
    <w:rsid w:val="00E81DA6"/>
    <w:rsid w:val="00E864F1"/>
    <w:rsid w:val="00E86728"/>
    <w:rsid w:val="00E87408"/>
    <w:rsid w:val="00E94674"/>
    <w:rsid w:val="00E94F4D"/>
    <w:rsid w:val="00E97983"/>
    <w:rsid w:val="00EA15B0"/>
    <w:rsid w:val="00EA47B3"/>
    <w:rsid w:val="00EA5EA7"/>
    <w:rsid w:val="00EB7621"/>
    <w:rsid w:val="00EC3360"/>
    <w:rsid w:val="00EC4A25"/>
    <w:rsid w:val="00EC4C9D"/>
    <w:rsid w:val="00EC517F"/>
    <w:rsid w:val="00ED2291"/>
    <w:rsid w:val="00EE08D2"/>
    <w:rsid w:val="00EE293F"/>
    <w:rsid w:val="00EE2A53"/>
    <w:rsid w:val="00EF265C"/>
    <w:rsid w:val="00EF269B"/>
    <w:rsid w:val="00EF4CBB"/>
    <w:rsid w:val="00EF608C"/>
    <w:rsid w:val="00EF618A"/>
    <w:rsid w:val="00F0040E"/>
    <w:rsid w:val="00F025A2"/>
    <w:rsid w:val="00F02B84"/>
    <w:rsid w:val="00F04712"/>
    <w:rsid w:val="00F07F09"/>
    <w:rsid w:val="00F11139"/>
    <w:rsid w:val="00F13360"/>
    <w:rsid w:val="00F14600"/>
    <w:rsid w:val="00F2047C"/>
    <w:rsid w:val="00F22EC7"/>
    <w:rsid w:val="00F325C8"/>
    <w:rsid w:val="00F32DAD"/>
    <w:rsid w:val="00F331EF"/>
    <w:rsid w:val="00F342D6"/>
    <w:rsid w:val="00F35B7F"/>
    <w:rsid w:val="00F415FD"/>
    <w:rsid w:val="00F50CC9"/>
    <w:rsid w:val="00F53F07"/>
    <w:rsid w:val="00F54B08"/>
    <w:rsid w:val="00F61E0D"/>
    <w:rsid w:val="00F652CB"/>
    <w:rsid w:val="00F653B8"/>
    <w:rsid w:val="00F66D0B"/>
    <w:rsid w:val="00F719C0"/>
    <w:rsid w:val="00F81D17"/>
    <w:rsid w:val="00F832EF"/>
    <w:rsid w:val="00F834E8"/>
    <w:rsid w:val="00F8426C"/>
    <w:rsid w:val="00F862FB"/>
    <w:rsid w:val="00F9008D"/>
    <w:rsid w:val="00F943C0"/>
    <w:rsid w:val="00FA1266"/>
    <w:rsid w:val="00FA1379"/>
    <w:rsid w:val="00FA523D"/>
    <w:rsid w:val="00FA65A0"/>
    <w:rsid w:val="00FB3D21"/>
    <w:rsid w:val="00FB644A"/>
    <w:rsid w:val="00FC0C3A"/>
    <w:rsid w:val="00FC1192"/>
    <w:rsid w:val="00FC27C7"/>
    <w:rsid w:val="00FC2E9C"/>
    <w:rsid w:val="00FD0DDD"/>
    <w:rsid w:val="00FD46CC"/>
    <w:rsid w:val="00FD4C29"/>
    <w:rsid w:val="00FE00DC"/>
    <w:rsid w:val="00FE4CB0"/>
    <w:rsid w:val="00FF1AD0"/>
    <w:rsid w:val="00FF4369"/>
    <w:rsid w:val="018965CF"/>
    <w:rsid w:val="01C17341"/>
    <w:rsid w:val="045D44B4"/>
    <w:rsid w:val="050CA830"/>
    <w:rsid w:val="050CDB1A"/>
    <w:rsid w:val="05442D86"/>
    <w:rsid w:val="05B32220"/>
    <w:rsid w:val="0725F0F5"/>
    <w:rsid w:val="084448F2"/>
    <w:rsid w:val="08CA8AE3"/>
    <w:rsid w:val="08D55A26"/>
    <w:rsid w:val="0A179EA9"/>
    <w:rsid w:val="0A328044"/>
    <w:rsid w:val="0A9E933B"/>
    <w:rsid w:val="0B2BAB2D"/>
    <w:rsid w:val="0B4672C7"/>
    <w:rsid w:val="0B827592"/>
    <w:rsid w:val="0BF46A03"/>
    <w:rsid w:val="0BF6B988"/>
    <w:rsid w:val="0D093A01"/>
    <w:rsid w:val="0D4F3F6B"/>
    <w:rsid w:val="0D790469"/>
    <w:rsid w:val="0D95210D"/>
    <w:rsid w:val="0E3BAAB7"/>
    <w:rsid w:val="0E7E1389"/>
    <w:rsid w:val="0EA4AD98"/>
    <w:rsid w:val="0F312147"/>
    <w:rsid w:val="0F77F220"/>
    <w:rsid w:val="104E5ED1"/>
    <w:rsid w:val="10A7BF19"/>
    <w:rsid w:val="10FE4249"/>
    <w:rsid w:val="12D793BD"/>
    <w:rsid w:val="132B9FE8"/>
    <w:rsid w:val="1508BBFB"/>
    <w:rsid w:val="157CF9CF"/>
    <w:rsid w:val="15ECA0B3"/>
    <w:rsid w:val="15FBE93A"/>
    <w:rsid w:val="1682584C"/>
    <w:rsid w:val="168FA6B4"/>
    <w:rsid w:val="1718CA30"/>
    <w:rsid w:val="1785B171"/>
    <w:rsid w:val="17A7E22B"/>
    <w:rsid w:val="18CACDAF"/>
    <w:rsid w:val="19A13A60"/>
    <w:rsid w:val="1A132ED1"/>
    <w:rsid w:val="1A149A16"/>
    <w:rsid w:val="1BED05B5"/>
    <w:rsid w:val="1C1D94F1"/>
    <w:rsid w:val="1CDF3E95"/>
    <w:rsid w:val="1CEDDF1E"/>
    <w:rsid w:val="1D77359D"/>
    <w:rsid w:val="1D96B6EE"/>
    <w:rsid w:val="1E3B6A44"/>
    <w:rsid w:val="1E9A2121"/>
    <w:rsid w:val="1F502793"/>
    <w:rsid w:val="1F9634B8"/>
    <w:rsid w:val="218C337C"/>
    <w:rsid w:val="21FE27ED"/>
    <w:rsid w:val="22DBE998"/>
    <w:rsid w:val="242AAC5E"/>
    <w:rsid w:val="24425975"/>
    <w:rsid w:val="2484AFB2"/>
    <w:rsid w:val="24BA7685"/>
    <w:rsid w:val="250874CD"/>
    <w:rsid w:val="250FBB99"/>
    <w:rsid w:val="25205FF3"/>
    <w:rsid w:val="255848DC"/>
    <w:rsid w:val="263F6D9A"/>
    <w:rsid w:val="27C330DB"/>
    <w:rsid w:val="27C69572"/>
    <w:rsid w:val="2831F39F"/>
    <w:rsid w:val="29C5AF23"/>
    <w:rsid w:val="2A185951"/>
    <w:rsid w:val="2BC2C4D6"/>
    <w:rsid w:val="2D086058"/>
    <w:rsid w:val="2D2ADA60"/>
    <w:rsid w:val="2D768ED1"/>
    <w:rsid w:val="2DB6C768"/>
    <w:rsid w:val="2E32725F"/>
    <w:rsid w:val="2FF54BF5"/>
    <w:rsid w:val="313C4B6F"/>
    <w:rsid w:val="336C9169"/>
    <w:rsid w:val="3380F387"/>
    <w:rsid w:val="36067D94"/>
    <w:rsid w:val="3620A6CF"/>
    <w:rsid w:val="369579FB"/>
    <w:rsid w:val="36C7097F"/>
    <w:rsid w:val="37B1A2CC"/>
    <w:rsid w:val="37B805D7"/>
    <w:rsid w:val="37FA46C9"/>
    <w:rsid w:val="38B770FA"/>
    <w:rsid w:val="3A01A21D"/>
    <w:rsid w:val="3A280ADB"/>
    <w:rsid w:val="3AE97475"/>
    <w:rsid w:val="3B0FDB3C"/>
    <w:rsid w:val="3C1CE3B6"/>
    <w:rsid w:val="3C82F218"/>
    <w:rsid w:val="3C8ED827"/>
    <w:rsid w:val="3CBF3A27"/>
    <w:rsid w:val="3CF35067"/>
    <w:rsid w:val="3CF91995"/>
    <w:rsid w:val="3ECD274B"/>
    <w:rsid w:val="3FD54686"/>
    <w:rsid w:val="40D34935"/>
    <w:rsid w:val="4102CE89"/>
    <w:rsid w:val="41500AD9"/>
    <w:rsid w:val="415AC166"/>
    <w:rsid w:val="43C60E0C"/>
    <w:rsid w:val="43DADF50"/>
    <w:rsid w:val="44AE5BB8"/>
    <w:rsid w:val="45927243"/>
    <w:rsid w:val="4610FBB4"/>
    <w:rsid w:val="46C30CC9"/>
    <w:rsid w:val="470BCFDE"/>
    <w:rsid w:val="476F7014"/>
    <w:rsid w:val="47F3A236"/>
    <w:rsid w:val="499DBD2F"/>
    <w:rsid w:val="49AA32C2"/>
    <w:rsid w:val="49CCB2EF"/>
    <w:rsid w:val="4A501FA0"/>
    <w:rsid w:val="4BA257DB"/>
    <w:rsid w:val="4CC9429F"/>
    <w:rsid w:val="4D9B65AD"/>
    <w:rsid w:val="4EF8BE50"/>
    <w:rsid w:val="500EC8DE"/>
    <w:rsid w:val="50E784D9"/>
    <w:rsid w:val="5123376D"/>
    <w:rsid w:val="5207204F"/>
    <w:rsid w:val="5226A1A0"/>
    <w:rsid w:val="53F93554"/>
    <w:rsid w:val="54D6E535"/>
    <w:rsid w:val="5548D9A6"/>
    <w:rsid w:val="55832088"/>
    <w:rsid w:val="55BACE17"/>
    <w:rsid w:val="561C1E2E"/>
    <w:rsid w:val="56995F4C"/>
    <w:rsid w:val="56F28ADF"/>
    <w:rsid w:val="570306E7"/>
    <w:rsid w:val="57F5F512"/>
    <w:rsid w:val="58185EC5"/>
    <w:rsid w:val="58360B36"/>
    <w:rsid w:val="583AEC01"/>
    <w:rsid w:val="58E0CC3F"/>
    <w:rsid w:val="58F2AB2E"/>
    <w:rsid w:val="59CFCBF6"/>
    <w:rsid w:val="5A119ABC"/>
    <w:rsid w:val="5B59FBDE"/>
    <w:rsid w:val="5C1D6351"/>
    <w:rsid w:val="5C59B15C"/>
    <w:rsid w:val="5C64B224"/>
    <w:rsid w:val="5C79ED17"/>
    <w:rsid w:val="5CF275EC"/>
    <w:rsid w:val="5E6B8F8A"/>
    <w:rsid w:val="5EF4F06F"/>
    <w:rsid w:val="5FACE3C2"/>
    <w:rsid w:val="6025C14A"/>
    <w:rsid w:val="6045666E"/>
    <w:rsid w:val="605A05C3"/>
    <w:rsid w:val="60DE3143"/>
    <w:rsid w:val="6178EF6D"/>
    <w:rsid w:val="629131C3"/>
    <w:rsid w:val="63106F94"/>
    <w:rsid w:val="63FAD3BA"/>
    <w:rsid w:val="641B61AB"/>
    <w:rsid w:val="64ACD76D"/>
    <w:rsid w:val="66C34488"/>
    <w:rsid w:val="67CBBA56"/>
    <w:rsid w:val="6910BC7E"/>
    <w:rsid w:val="69EAB51D"/>
    <w:rsid w:val="69FF4713"/>
    <w:rsid w:val="6A73D3C4"/>
    <w:rsid w:val="6A750789"/>
    <w:rsid w:val="6C6AD307"/>
    <w:rsid w:val="6CFC48C9"/>
    <w:rsid w:val="6D60AC15"/>
    <w:rsid w:val="6DC99122"/>
    <w:rsid w:val="6F7FB56C"/>
    <w:rsid w:val="6FFB949D"/>
    <w:rsid w:val="70482439"/>
    <w:rsid w:val="70A24B32"/>
    <w:rsid w:val="72880D0C"/>
    <w:rsid w:val="733D90AC"/>
    <w:rsid w:val="738834F4"/>
    <w:rsid w:val="73D03EE2"/>
    <w:rsid w:val="73E8F65D"/>
    <w:rsid w:val="73F9BB01"/>
    <w:rsid w:val="7485F1CE"/>
    <w:rsid w:val="7578B7A7"/>
    <w:rsid w:val="764F2458"/>
    <w:rsid w:val="76622B01"/>
    <w:rsid w:val="77396CEF"/>
    <w:rsid w:val="7826CF19"/>
    <w:rsid w:val="7828FB3C"/>
    <w:rsid w:val="782BFA7B"/>
    <w:rsid w:val="786ACA02"/>
    <w:rsid w:val="7871D021"/>
    <w:rsid w:val="787A3F53"/>
    <w:rsid w:val="78DCBE73"/>
    <w:rsid w:val="78E3989D"/>
    <w:rsid w:val="7932A605"/>
    <w:rsid w:val="79C29F7A"/>
    <w:rsid w:val="7A251F95"/>
    <w:rsid w:val="7A7AA723"/>
    <w:rsid w:val="7B27D749"/>
    <w:rsid w:val="7B297215"/>
    <w:rsid w:val="7B480B19"/>
    <w:rsid w:val="7B81334D"/>
    <w:rsid w:val="7BCF0E1E"/>
    <w:rsid w:val="7C1E77CA"/>
    <w:rsid w:val="7D0D7EE4"/>
    <w:rsid w:val="7D111FC4"/>
    <w:rsid w:val="7D21E1FD"/>
    <w:rsid w:val="7DE1290E"/>
    <w:rsid w:val="7EA3DF97"/>
    <w:rsid w:val="7EEFA6FA"/>
    <w:rsid w:val="7F971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EF665884-DBCB-4157-8DFE-086427F0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customStyle="1" w:styleId="UnresolvedMention2">
    <w:name w:val="Unresolved Mention2"/>
    <w:basedOn w:val="DefaultParagraphFont"/>
    <w:uiPriority w:val="99"/>
    <w:semiHidden/>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TFChar">
    <w:name w:val="TF Char"/>
    <w:link w:val="TF"/>
    <w:rsid w:val="007A114D"/>
    <w:rPr>
      <w:rFonts w:ascii="Arial" w:hAnsi="Arial"/>
      <w:b/>
      <w:lang w:eastAsia="en-US"/>
    </w:rPr>
  </w:style>
  <w:style w:type="paragraph" w:styleId="Revision">
    <w:name w:val="Revision"/>
    <w:hidden/>
    <w:uiPriority w:val="99"/>
    <w:semiHidden/>
    <w:rsid w:val="009B26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01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orlett.pearson@nokia.com" TargetMode="External"/><Relationship Id="rId18" Type="http://schemas.openxmlformats.org/officeDocument/2006/relationships/hyperlink" Target="https://www.cryptotimes.io/surgeon-performed-surgery-remotely-through-metaverse/" TargetMode="External"/><Relationship Id="rId26" Type="http://schemas.openxmlformats.org/officeDocument/2006/relationships/hyperlink" Target="https://ec.europa.eu/info/law/law-topic/data-protection/eu-data-protection-rules_en" TargetMode="External"/><Relationship Id="rId3" Type="http://schemas.openxmlformats.org/officeDocument/2006/relationships/customXml" Target="../customXml/item3.xml"/><Relationship Id="rId21" Type="http://schemas.openxmlformats.org/officeDocument/2006/relationships/hyperlink" Target="https://www.3gpp.org/ftp/Specs/archive/38_series/38.300/38300-h1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xrtoday.com/virtual-reality/ukrainian-doctors-perform-first-vr-surgery/" TargetMode="External"/><Relationship Id="rId25"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 Type="http://schemas.openxmlformats.org/officeDocument/2006/relationships/customXml" Target="../customXml/item2.xml"/><Relationship Id="rId16" Type="http://schemas.openxmlformats.org/officeDocument/2006/relationships/hyperlink" Target="https://5gaa.org/content/uploads/2021/09/5GAA_ToD_System_Requirements_Architecture_TR.pdf" TargetMode="External"/><Relationship Id="rId20" Type="http://schemas.openxmlformats.org/officeDocument/2006/relationships/hyperlink" Target="https://www.3gpp.org/ftp/Specs/archive/23_series/23.501/23501-h5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Users\11150080\AppData\Local\Temp\BNZ.63763c5abd0c31c\vesa.org\vesa-display-compression-codecs" TargetMode="Externa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23" Type="http://schemas.openxmlformats.org/officeDocument/2006/relationships/hyperlink" Target="https://en.wikipedia.org/wiki/Virtual_humans"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yankodesign.com/2022/05/15/the-metaverse-has-the-power-to-improve-healthcare-and-it-has-already-begu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 Id="rId22" Type="http://schemas.openxmlformats.org/officeDocument/2006/relationships/hyperlink" Target="https://visagetechnologies.com/mpeg-4-face-and-body-animation/" TargetMode="External"/><Relationship Id="rId27" Type="http://schemas.openxmlformats.org/officeDocument/2006/relationships/hyperlink" Target="https://oag.ca.gov/privacy/ccpa"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https://nokia.sharepoint.com/sites/c5g/e2earch/_layouts/15/DocIdRedir.aspx?ID=5AIRPNAIUNRU-504413519-947</Url>
      <Description>5AIRPNAIUNRU-504413519-947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00A607-7B5F-44E9-AFF6-3D3EBC78BDB2}">
  <ds:schemaRefs>
    <ds:schemaRef ds:uri="http://schemas.openxmlformats.org/officeDocument/2006/bibliography"/>
  </ds:schemaRefs>
</ds:datastoreItem>
</file>

<file path=customXml/itemProps2.xml><?xml version="1.0" encoding="utf-8"?>
<ds:datastoreItem xmlns:ds="http://schemas.openxmlformats.org/officeDocument/2006/customXml" ds:itemID="{A25C4AB0-3174-45E1-8E5E-10B23C6A2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FD375-B324-4FCB-9B43-E6CBE737DA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5609050-84DC-49AE-AD91-9E9E37DF51E7}">
  <ds:schemaRefs>
    <ds:schemaRef ds:uri="http://schemas.microsoft.com/sharepoint/v3/contenttype/forms"/>
  </ds:schemaRefs>
</ds:datastoreItem>
</file>

<file path=customXml/itemProps5.xml><?xml version="1.0" encoding="utf-8"?>
<ds:datastoreItem xmlns:ds="http://schemas.openxmlformats.org/officeDocument/2006/customXml" ds:itemID="{5386DC25-4C27-47D9-AC4A-D4AFB642FAAD}">
  <ds:schemaRefs>
    <ds:schemaRef ds:uri="http://schemas.microsoft.com/sharepoint/events"/>
  </ds:schemaRefs>
</ds:datastoreItem>
</file>

<file path=customXml/itemProps6.xml><?xml version="1.0" encoding="utf-8"?>
<ds:datastoreItem xmlns:ds="http://schemas.openxmlformats.org/officeDocument/2006/customXml" ds:itemID="{4FFF75D7-CDFA-40AB-9E39-AB30219C9F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3783</Words>
  <Characters>25259</Characters>
  <Application>Microsoft Office Word</Application>
  <DocSecurity>0</DocSecurity>
  <Lines>210</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28985</CharactersWithSpaces>
  <SharedDoc>false</SharedDoc>
  <HyperlinkBase/>
  <HLinks>
    <vt:vector size="24" baseType="variant">
      <vt:variant>
        <vt:i4>2555932</vt:i4>
      </vt:variant>
      <vt:variant>
        <vt:i4>9</vt:i4>
      </vt:variant>
      <vt:variant>
        <vt:i4>0</vt:i4>
      </vt:variant>
      <vt:variant>
        <vt:i4>5</vt:i4>
      </vt:variant>
      <vt:variant>
        <vt:lpwstr>https://5gaa.org/content/uploads/2021/09/5GAA_ToD_System_Requirements_Architecture_TR.pdf</vt:lpwstr>
      </vt:variant>
      <vt:variant>
        <vt:lpwstr/>
      </vt:variant>
      <vt:variant>
        <vt:i4>1769578</vt:i4>
      </vt:variant>
      <vt:variant>
        <vt:i4>6</vt:i4>
      </vt:variant>
      <vt:variant>
        <vt:i4>0</vt:i4>
      </vt:variant>
      <vt:variant>
        <vt:i4>5</vt:i4>
      </vt:variant>
      <vt:variant>
        <vt:lpwstr>mailto:thibaud.biatek@nokia.com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4456482</vt:i4>
      </vt:variant>
      <vt:variant>
        <vt:i4>0</vt:i4>
      </vt:variant>
      <vt:variant>
        <vt:i4>0</vt:i4>
      </vt:variant>
      <vt:variant>
        <vt:i4>5</vt:i4>
      </vt:variant>
      <vt:variant>
        <vt:lpwstr>mailto:orlett.pearson@nokia.com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Laurent-Walter Goix (Nokia)_rev1</dc:creator>
  <cp:keywords/>
  <cp:lastModifiedBy>Laurent-Walter Goix (Nokia)_rev2</cp:lastModifiedBy>
  <cp:revision>13</cp:revision>
  <dcterms:created xsi:type="dcterms:W3CDTF">2023-02-22T20:57:00Z</dcterms:created>
  <dcterms:modified xsi:type="dcterms:W3CDTF">2023-02-23T06:04:00Z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969f9367-5e87-4518-8e91-0715f037f329</vt:lpwstr>
  </property>
</Properties>
</file>